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366C25" w14:textId="77777777" w:rsidR="00AE209C" w:rsidRPr="00764881" w:rsidRDefault="00660341" w:rsidP="00764881">
      <w:pPr>
        <w:contextualSpacing/>
        <w:jc w:val="center"/>
        <w:rPr>
          <w:rFonts w:ascii="Arial" w:hAnsi="Arial" w:cs="Arial"/>
          <w:sz w:val="20"/>
          <w:szCs w:val="20"/>
        </w:rPr>
      </w:pPr>
      <w:r w:rsidRPr="00764881">
        <w:rPr>
          <w:rFonts w:ascii="Arial" w:hAnsi="Arial" w:cs="Arial"/>
          <w:sz w:val="20"/>
          <w:szCs w:val="20"/>
        </w:rPr>
        <w:t xml:space="preserve">State of Georgia </w:t>
      </w:r>
    </w:p>
    <w:p w14:paraId="60DF881A" w14:textId="2240D9B6" w:rsidR="007D6336" w:rsidRPr="00764881" w:rsidRDefault="00660341" w:rsidP="00764881">
      <w:pPr>
        <w:contextualSpacing/>
        <w:jc w:val="center"/>
        <w:rPr>
          <w:rFonts w:ascii="Arial" w:hAnsi="Arial" w:cs="Arial"/>
          <w:sz w:val="20"/>
          <w:szCs w:val="20"/>
        </w:rPr>
      </w:pPr>
      <w:r w:rsidRPr="00764881">
        <w:rPr>
          <w:rFonts w:ascii="Arial" w:hAnsi="Arial" w:cs="Arial"/>
          <w:sz w:val="20"/>
          <w:szCs w:val="20"/>
        </w:rPr>
        <w:t xml:space="preserve">Cooperative </w:t>
      </w:r>
      <w:r w:rsidR="00ED2095" w:rsidRPr="00764881">
        <w:rPr>
          <w:rFonts w:ascii="Arial" w:hAnsi="Arial" w:cs="Arial"/>
          <w:sz w:val="20"/>
          <w:szCs w:val="20"/>
        </w:rPr>
        <w:t>Master Agreement</w:t>
      </w:r>
      <w:r w:rsidR="00AE209C" w:rsidRPr="00764881">
        <w:rPr>
          <w:rFonts w:ascii="Arial" w:hAnsi="Arial" w:cs="Arial"/>
          <w:sz w:val="20"/>
          <w:szCs w:val="20"/>
        </w:rPr>
        <w:t xml:space="preserve"> Form</w:t>
      </w:r>
    </w:p>
    <w:p w14:paraId="7A754447" w14:textId="77777777" w:rsidR="00660341" w:rsidRPr="00764881" w:rsidRDefault="00660341" w:rsidP="00764881">
      <w:pPr>
        <w:contextualSpacing/>
        <w:jc w:val="center"/>
        <w:rPr>
          <w:rFonts w:ascii="Arial" w:hAnsi="Arial" w:cs="Arial"/>
          <w:sz w:val="20"/>
          <w:szCs w:val="20"/>
        </w:rPr>
      </w:pPr>
      <w:r w:rsidRPr="00764881">
        <w:rPr>
          <w:rFonts w:ascii="Arial" w:hAnsi="Arial" w:cs="Arial"/>
          <w:sz w:val="20"/>
          <w:szCs w:val="20"/>
        </w:rPr>
        <w:t>Georgia Department of Administrative Services</w:t>
      </w:r>
    </w:p>
    <w:p w14:paraId="7FC95B24" w14:textId="77777777" w:rsidR="00660341" w:rsidRPr="00764881" w:rsidRDefault="00660341" w:rsidP="00764881">
      <w:pPr>
        <w:autoSpaceDE w:val="0"/>
        <w:autoSpaceDN w:val="0"/>
        <w:adjustRightInd w:val="0"/>
        <w:contextualSpacing/>
        <w:rPr>
          <w:rFonts w:ascii="Arial" w:hAnsi="Arial" w:cs="Arial"/>
          <w:sz w:val="20"/>
          <w:szCs w:val="2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440"/>
        <w:gridCol w:w="1227"/>
        <w:gridCol w:w="1113"/>
        <w:gridCol w:w="3060"/>
      </w:tblGrid>
      <w:tr w:rsidR="00660341" w:rsidRPr="00764881" w14:paraId="62297828" w14:textId="77777777" w:rsidTr="007D6336">
        <w:trPr>
          <w:trHeight w:val="413"/>
        </w:trPr>
        <w:tc>
          <w:tcPr>
            <w:tcW w:w="4320" w:type="dxa"/>
            <w:gridSpan w:val="2"/>
            <w:tcBorders>
              <w:top w:val="single" w:sz="18" w:space="0" w:color="auto"/>
              <w:left w:val="nil"/>
              <w:bottom w:val="single" w:sz="18" w:space="0" w:color="auto"/>
              <w:right w:val="nil"/>
            </w:tcBorders>
          </w:tcPr>
          <w:p w14:paraId="6ABA5DF3" w14:textId="77777777" w:rsidR="00660341" w:rsidRPr="00764881" w:rsidRDefault="00660341" w:rsidP="00764881">
            <w:pPr>
              <w:autoSpaceDE w:val="0"/>
              <w:autoSpaceDN w:val="0"/>
              <w:adjustRightInd w:val="0"/>
              <w:contextualSpacing/>
              <w:rPr>
                <w:rFonts w:ascii="Arial" w:hAnsi="Arial" w:cs="Arial"/>
                <w:sz w:val="20"/>
                <w:szCs w:val="20"/>
              </w:rPr>
            </w:pPr>
            <w:r w:rsidRPr="00764881">
              <w:rPr>
                <w:rFonts w:ascii="Arial" w:hAnsi="Arial" w:cs="Arial"/>
                <w:sz w:val="20"/>
                <w:szCs w:val="20"/>
              </w:rPr>
              <w:t>Solicitation Title</w:t>
            </w:r>
          </w:p>
          <w:p w14:paraId="0AB32672" w14:textId="676A9625" w:rsidR="00660341" w:rsidRPr="00764881" w:rsidRDefault="007B1D47" w:rsidP="00764881">
            <w:pPr>
              <w:autoSpaceDE w:val="0"/>
              <w:autoSpaceDN w:val="0"/>
              <w:adjustRightInd w:val="0"/>
              <w:contextualSpacing/>
              <w:rPr>
                <w:rFonts w:ascii="Arial" w:hAnsi="Arial" w:cs="Arial"/>
                <w:b/>
                <w:sz w:val="20"/>
                <w:szCs w:val="20"/>
              </w:rPr>
            </w:pPr>
            <w:ins w:id="0" w:author="Virginia Catherine Cushing" w:date="2020-09-04T16:40:00Z">
              <w:r>
                <w:rPr>
                  <w:rFonts w:ascii="Arial" w:hAnsi="Arial" w:cs="Arial"/>
                  <w:b/>
                  <w:sz w:val="20"/>
                </w:rPr>
                <w:t>Third Party Liability Service</w:t>
              </w:r>
              <w:r>
                <w:rPr>
                  <w:rFonts w:ascii="Arial" w:hAnsi="Arial" w:cs="Arial"/>
                  <w:b/>
                  <w:sz w:val="20"/>
                </w:rPr>
                <w:t>s</w:t>
              </w:r>
            </w:ins>
            <w:del w:id="1" w:author="Virginia Catherine Cushing" w:date="2020-09-04T16:40:00Z">
              <w:r w:rsidR="00660341" w:rsidRPr="00764881" w:rsidDel="007B1D47">
                <w:rPr>
                  <w:rFonts w:ascii="Arial" w:hAnsi="Arial" w:cs="Arial"/>
                  <w:b/>
                  <w:sz w:val="20"/>
                  <w:szCs w:val="20"/>
                </w:rPr>
                <w:fldChar w:fldCharType="begin">
                  <w:ffData>
                    <w:name w:val="Text31"/>
                    <w:enabled/>
                    <w:calcOnExit w:val="0"/>
                    <w:textInput/>
                  </w:ffData>
                </w:fldChar>
              </w:r>
              <w:bookmarkStart w:id="2" w:name="Text31"/>
              <w:r w:rsidR="00660341" w:rsidRPr="00764881" w:rsidDel="007B1D47">
                <w:rPr>
                  <w:rFonts w:ascii="Arial" w:hAnsi="Arial" w:cs="Arial"/>
                  <w:b/>
                  <w:sz w:val="20"/>
                  <w:szCs w:val="20"/>
                </w:rPr>
                <w:delInstrText xml:space="preserve"> FORMTEXT </w:delInstrText>
              </w:r>
              <w:r w:rsidR="00660341" w:rsidRPr="00764881" w:rsidDel="007B1D47">
                <w:rPr>
                  <w:rFonts w:ascii="Arial" w:hAnsi="Arial" w:cs="Arial"/>
                  <w:b/>
                  <w:sz w:val="20"/>
                  <w:szCs w:val="20"/>
                </w:rPr>
              </w:r>
              <w:r w:rsidR="00660341" w:rsidRPr="00764881" w:rsidDel="007B1D47">
                <w:rPr>
                  <w:rFonts w:ascii="Arial" w:hAnsi="Arial" w:cs="Arial"/>
                  <w:b/>
                  <w:sz w:val="20"/>
                  <w:szCs w:val="20"/>
                </w:rPr>
                <w:fldChar w:fldCharType="separate"/>
              </w:r>
              <w:r w:rsidR="00660341" w:rsidRPr="00764881" w:rsidDel="007B1D47">
                <w:rPr>
                  <w:rFonts w:ascii="Arial" w:hAnsi="Arial" w:cs="Arial"/>
                  <w:b/>
                  <w:noProof/>
                  <w:sz w:val="20"/>
                  <w:szCs w:val="20"/>
                </w:rPr>
                <w:delText> </w:delText>
              </w:r>
              <w:r w:rsidR="00660341" w:rsidRPr="00764881" w:rsidDel="007B1D47">
                <w:rPr>
                  <w:rFonts w:ascii="Arial" w:hAnsi="Arial" w:cs="Arial"/>
                  <w:b/>
                  <w:noProof/>
                  <w:sz w:val="20"/>
                  <w:szCs w:val="20"/>
                </w:rPr>
                <w:delText> </w:delText>
              </w:r>
              <w:r w:rsidR="00660341" w:rsidRPr="00764881" w:rsidDel="007B1D47">
                <w:rPr>
                  <w:rFonts w:ascii="Arial" w:hAnsi="Arial" w:cs="Arial"/>
                  <w:b/>
                  <w:noProof/>
                  <w:sz w:val="20"/>
                  <w:szCs w:val="20"/>
                </w:rPr>
                <w:delText> </w:delText>
              </w:r>
              <w:r w:rsidR="00660341" w:rsidRPr="00764881" w:rsidDel="007B1D47">
                <w:rPr>
                  <w:rFonts w:ascii="Arial" w:hAnsi="Arial" w:cs="Arial"/>
                  <w:b/>
                  <w:noProof/>
                  <w:sz w:val="20"/>
                  <w:szCs w:val="20"/>
                </w:rPr>
                <w:delText> </w:delText>
              </w:r>
              <w:r w:rsidR="00660341" w:rsidRPr="00764881" w:rsidDel="007B1D47">
                <w:rPr>
                  <w:rFonts w:ascii="Arial" w:hAnsi="Arial" w:cs="Arial"/>
                  <w:b/>
                  <w:noProof/>
                  <w:sz w:val="20"/>
                  <w:szCs w:val="20"/>
                </w:rPr>
                <w:delText> </w:delText>
              </w:r>
              <w:r w:rsidR="00660341" w:rsidRPr="00764881" w:rsidDel="007B1D47">
                <w:rPr>
                  <w:rFonts w:ascii="Arial" w:hAnsi="Arial" w:cs="Arial"/>
                  <w:b/>
                  <w:sz w:val="20"/>
                  <w:szCs w:val="20"/>
                </w:rPr>
                <w:fldChar w:fldCharType="end"/>
              </w:r>
            </w:del>
            <w:bookmarkEnd w:id="2"/>
          </w:p>
        </w:tc>
        <w:tc>
          <w:tcPr>
            <w:tcW w:w="2340" w:type="dxa"/>
            <w:gridSpan w:val="2"/>
            <w:tcBorders>
              <w:top w:val="single" w:sz="18" w:space="0" w:color="auto"/>
              <w:left w:val="nil"/>
              <w:bottom w:val="single" w:sz="18" w:space="0" w:color="auto"/>
              <w:right w:val="nil"/>
            </w:tcBorders>
          </w:tcPr>
          <w:p w14:paraId="15D69DDC" w14:textId="77777777" w:rsidR="00660341" w:rsidRPr="00764881" w:rsidRDefault="00660341" w:rsidP="00764881">
            <w:pPr>
              <w:autoSpaceDE w:val="0"/>
              <w:autoSpaceDN w:val="0"/>
              <w:adjustRightInd w:val="0"/>
              <w:contextualSpacing/>
              <w:rPr>
                <w:rFonts w:ascii="Arial" w:hAnsi="Arial" w:cs="Arial"/>
                <w:sz w:val="20"/>
                <w:szCs w:val="20"/>
              </w:rPr>
            </w:pPr>
            <w:r w:rsidRPr="00764881">
              <w:rPr>
                <w:rFonts w:ascii="Arial" w:hAnsi="Arial" w:cs="Arial"/>
                <w:sz w:val="20"/>
                <w:szCs w:val="20"/>
              </w:rPr>
              <w:t>Solicitation Number</w:t>
            </w:r>
          </w:p>
          <w:p w14:paraId="6572CE78" w14:textId="5E3BC075" w:rsidR="00660341" w:rsidRPr="00764881" w:rsidRDefault="007B1D47" w:rsidP="00764881">
            <w:pPr>
              <w:autoSpaceDE w:val="0"/>
              <w:autoSpaceDN w:val="0"/>
              <w:adjustRightInd w:val="0"/>
              <w:contextualSpacing/>
              <w:rPr>
                <w:rFonts w:ascii="Arial" w:hAnsi="Arial" w:cs="Arial"/>
                <w:b/>
                <w:sz w:val="20"/>
                <w:szCs w:val="20"/>
              </w:rPr>
            </w:pPr>
            <w:r>
              <w:rPr>
                <w:rFonts w:ascii="Arial" w:hAnsi="Arial" w:cs="Arial"/>
                <w:sz w:val="20"/>
                <w:szCs w:val="20"/>
              </w:rPr>
              <w:t>41900-DCH0000120</w:t>
            </w:r>
          </w:p>
        </w:tc>
        <w:tc>
          <w:tcPr>
            <w:tcW w:w="3060" w:type="dxa"/>
            <w:tcBorders>
              <w:top w:val="single" w:sz="18" w:space="0" w:color="auto"/>
              <w:left w:val="nil"/>
              <w:bottom w:val="single" w:sz="18" w:space="0" w:color="auto"/>
              <w:right w:val="nil"/>
            </w:tcBorders>
          </w:tcPr>
          <w:p w14:paraId="0067D1BA" w14:textId="77777777" w:rsidR="00660341" w:rsidRPr="00764881" w:rsidRDefault="00660341" w:rsidP="00764881">
            <w:pPr>
              <w:autoSpaceDE w:val="0"/>
              <w:autoSpaceDN w:val="0"/>
              <w:adjustRightInd w:val="0"/>
              <w:contextualSpacing/>
              <w:rPr>
                <w:rFonts w:ascii="Arial" w:hAnsi="Arial" w:cs="Arial"/>
                <w:sz w:val="20"/>
                <w:szCs w:val="20"/>
              </w:rPr>
            </w:pPr>
            <w:r w:rsidRPr="00764881">
              <w:rPr>
                <w:rFonts w:ascii="Arial" w:hAnsi="Arial" w:cs="Arial"/>
                <w:sz w:val="20"/>
                <w:szCs w:val="20"/>
              </w:rPr>
              <w:t>Contract Number</w:t>
            </w:r>
          </w:p>
          <w:p w14:paraId="29E570EA" w14:textId="77777777" w:rsidR="00660341" w:rsidRPr="00764881" w:rsidRDefault="00660341" w:rsidP="00764881">
            <w:pPr>
              <w:autoSpaceDE w:val="0"/>
              <w:autoSpaceDN w:val="0"/>
              <w:adjustRightInd w:val="0"/>
              <w:contextualSpacing/>
              <w:rPr>
                <w:rFonts w:ascii="Arial" w:hAnsi="Arial" w:cs="Arial"/>
                <w:b/>
                <w:sz w:val="20"/>
                <w:szCs w:val="20"/>
              </w:rPr>
            </w:pPr>
            <w:r w:rsidRPr="00764881">
              <w:rPr>
                <w:rFonts w:ascii="Arial" w:hAnsi="Arial" w:cs="Arial"/>
                <w:b/>
                <w:sz w:val="20"/>
                <w:szCs w:val="20"/>
              </w:rPr>
              <w:fldChar w:fldCharType="begin">
                <w:ffData>
                  <w:name w:val="Text33"/>
                  <w:enabled/>
                  <w:calcOnExit w:val="0"/>
                  <w:textInput/>
                </w:ffData>
              </w:fldChar>
            </w:r>
            <w:bookmarkStart w:id="3" w:name="Text33"/>
            <w:r w:rsidRPr="00764881">
              <w:rPr>
                <w:rFonts w:ascii="Arial" w:hAnsi="Arial" w:cs="Arial"/>
                <w:b/>
                <w:sz w:val="20"/>
                <w:szCs w:val="20"/>
              </w:rPr>
              <w:instrText xml:space="preserve"> FORMTEXT </w:instrText>
            </w:r>
            <w:r w:rsidRPr="00764881">
              <w:rPr>
                <w:rFonts w:ascii="Arial" w:hAnsi="Arial" w:cs="Arial"/>
                <w:b/>
                <w:sz w:val="20"/>
                <w:szCs w:val="20"/>
              </w:rPr>
            </w:r>
            <w:r w:rsidRPr="00764881">
              <w:rPr>
                <w:rFonts w:ascii="Arial" w:hAnsi="Arial" w:cs="Arial"/>
                <w:b/>
                <w:sz w:val="20"/>
                <w:szCs w:val="20"/>
              </w:rPr>
              <w:fldChar w:fldCharType="separate"/>
            </w:r>
            <w:r w:rsidRPr="00764881">
              <w:rPr>
                <w:rFonts w:ascii="Arial" w:hAnsi="Arial" w:cs="Arial"/>
                <w:b/>
                <w:noProof/>
                <w:sz w:val="20"/>
                <w:szCs w:val="20"/>
              </w:rPr>
              <w:t> </w:t>
            </w:r>
            <w:r w:rsidRPr="00764881">
              <w:rPr>
                <w:rFonts w:ascii="Arial" w:hAnsi="Arial" w:cs="Arial"/>
                <w:b/>
                <w:noProof/>
                <w:sz w:val="20"/>
                <w:szCs w:val="20"/>
              </w:rPr>
              <w:t> </w:t>
            </w:r>
            <w:r w:rsidRPr="00764881">
              <w:rPr>
                <w:rFonts w:ascii="Arial" w:hAnsi="Arial" w:cs="Arial"/>
                <w:b/>
                <w:noProof/>
                <w:sz w:val="20"/>
                <w:szCs w:val="20"/>
              </w:rPr>
              <w:t> </w:t>
            </w:r>
            <w:r w:rsidRPr="00764881">
              <w:rPr>
                <w:rFonts w:ascii="Arial" w:hAnsi="Arial" w:cs="Arial"/>
                <w:b/>
                <w:noProof/>
                <w:sz w:val="20"/>
                <w:szCs w:val="20"/>
              </w:rPr>
              <w:t> </w:t>
            </w:r>
            <w:r w:rsidRPr="00764881">
              <w:rPr>
                <w:rFonts w:ascii="Arial" w:hAnsi="Arial" w:cs="Arial"/>
                <w:b/>
                <w:noProof/>
                <w:sz w:val="20"/>
                <w:szCs w:val="20"/>
              </w:rPr>
              <w:t> </w:t>
            </w:r>
            <w:r w:rsidRPr="00764881">
              <w:rPr>
                <w:rFonts w:ascii="Arial" w:hAnsi="Arial" w:cs="Arial"/>
                <w:b/>
                <w:sz w:val="20"/>
                <w:szCs w:val="20"/>
              </w:rPr>
              <w:fldChar w:fldCharType="end"/>
            </w:r>
            <w:bookmarkEnd w:id="3"/>
          </w:p>
        </w:tc>
      </w:tr>
      <w:tr w:rsidR="00660341" w:rsidRPr="00764881" w14:paraId="7586BA0B" w14:textId="77777777" w:rsidTr="007D6336">
        <w:tc>
          <w:tcPr>
            <w:tcW w:w="9720" w:type="dxa"/>
            <w:gridSpan w:val="5"/>
            <w:tcBorders>
              <w:top w:val="single" w:sz="18" w:space="0" w:color="auto"/>
              <w:left w:val="nil"/>
              <w:bottom w:val="single" w:sz="4" w:space="0" w:color="auto"/>
              <w:right w:val="nil"/>
            </w:tcBorders>
          </w:tcPr>
          <w:p w14:paraId="6BF372C4" w14:textId="5C43BAB5" w:rsidR="00660341" w:rsidRPr="00764881" w:rsidRDefault="00660341" w:rsidP="00764881">
            <w:pPr>
              <w:autoSpaceDE w:val="0"/>
              <w:autoSpaceDN w:val="0"/>
              <w:adjustRightInd w:val="0"/>
              <w:ind w:left="252" w:hanging="252"/>
              <w:contextualSpacing/>
              <w:rPr>
                <w:rFonts w:ascii="Arial" w:hAnsi="Arial" w:cs="Arial"/>
                <w:sz w:val="20"/>
                <w:szCs w:val="20"/>
              </w:rPr>
            </w:pPr>
            <w:r w:rsidRPr="00764881">
              <w:rPr>
                <w:rFonts w:ascii="Arial" w:hAnsi="Arial" w:cs="Arial"/>
                <w:sz w:val="20"/>
                <w:szCs w:val="20"/>
              </w:rPr>
              <w:t xml:space="preserve">1.  This Contract is entered into between the </w:t>
            </w:r>
            <w:r w:rsidR="00B75F65" w:rsidRPr="00764881">
              <w:rPr>
                <w:rFonts w:ascii="Arial" w:hAnsi="Arial" w:cs="Arial"/>
                <w:sz w:val="20"/>
                <w:szCs w:val="20"/>
              </w:rPr>
              <w:t>Lead State</w:t>
            </w:r>
            <w:r w:rsidRPr="00764881">
              <w:rPr>
                <w:rFonts w:ascii="Arial" w:hAnsi="Arial" w:cs="Arial"/>
                <w:sz w:val="20"/>
                <w:szCs w:val="20"/>
              </w:rPr>
              <w:t xml:space="preserve"> and the Contractor named below:</w:t>
            </w:r>
          </w:p>
        </w:tc>
      </w:tr>
      <w:tr w:rsidR="00660341" w:rsidRPr="00764881" w14:paraId="157A2842" w14:textId="77777777" w:rsidTr="007D6336">
        <w:tc>
          <w:tcPr>
            <w:tcW w:w="9720" w:type="dxa"/>
            <w:gridSpan w:val="5"/>
            <w:tcBorders>
              <w:left w:val="nil"/>
              <w:bottom w:val="single" w:sz="4" w:space="0" w:color="auto"/>
              <w:right w:val="nil"/>
            </w:tcBorders>
          </w:tcPr>
          <w:p w14:paraId="4C9C271D" w14:textId="21995B50" w:rsidR="00660341" w:rsidRPr="00764881" w:rsidRDefault="00B75F65" w:rsidP="00764881">
            <w:pPr>
              <w:autoSpaceDE w:val="0"/>
              <w:autoSpaceDN w:val="0"/>
              <w:adjustRightInd w:val="0"/>
              <w:ind w:left="252"/>
              <w:contextualSpacing/>
              <w:rPr>
                <w:rFonts w:ascii="Arial" w:hAnsi="Arial" w:cs="Arial"/>
                <w:sz w:val="20"/>
                <w:szCs w:val="20"/>
              </w:rPr>
            </w:pPr>
            <w:r w:rsidRPr="00764881">
              <w:rPr>
                <w:rFonts w:ascii="Arial" w:hAnsi="Arial" w:cs="Arial"/>
                <w:sz w:val="20"/>
                <w:szCs w:val="20"/>
              </w:rPr>
              <w:t>Lead State</w:t>
            </w:r>
            <w:r w:rsidR="00660341" w:rsidRPr="00764881">
              <w:rPr>
                <w:rFonts w:ascii="Arial" w:hAnsi="Arial" w:cs="Arial"/>
                <w:sz w:val="20"/>
                <w:szCs w:val="20"/>
              </w:rPr>
              <w:t>’s Name</w:t>
            </w:r>
          </w:p>
          <w:p w14:paraId="1D956BC3" w14:textId="77777777" w:rsidR="00660341" w:rsidRPr="00764881" w:rsidRDefault="00660341" w:rsidP="00764881">
            <w:pPr>
              <w:autoSpaceDE w:val="0"/>
              <w:autoSpaceDN w:val="0"/>
              <w:adjustRightInd w:val="0"/>
              <w:ind w:left="252"/>
              <w:contextualSpacing/>
              <w:rPr>
                <w:rFonts w:ascii="Arial" w:hAnsi="Arial" w:cs="Arial"/>
                <w:b/>
                <w:sz w:val="20"/>
                <w:szCs w:val="20"/>
              </w:rPr>
            </w:pPr>
            <w:r w:rsidRPr="00764881">
              <w:rPr>
                <w:rFonts w:ascii="Arial" w:hAnsi="Arial" w:cs="Arial"/>
                <w:b/>
                <w:sz w:val="20"/>
                <w:szCs w:val="20"/>
              </w:rPr>
              <w:t>Georgia Department of Administrative Services</w:t>
            </w:r>
          </w:p>
          <w:p w14:paraId="0853E4B8" w14:textId="15A3D59D" w:rsidR="00660341" w:rsidRPr="00764881" w:rsidRDefault="00660341" w:rsidP="00764881">
            <w:pPr>
              <w:autoSpaceDE w:val="0"/>
              <w:autoSpaceDN w:val="0"/>
              <w:adjustRightInd w:val="0"/>
              <w:ind w:left="252"/>
              <w:contextualSpacing/>
              <w:jc w:val="right"/>
              <w:rPr>
                <w:rFonts w:ascii="Arial" w:hAnsi="Arial" w:cs="Arial"/>
                <w:sz w:val="20"/>
                <w:szCs w:val="20"/>
              </w:rPr>
            </w:pPr>
            <w:r w:rsidRPr="00764881">
              <w:rPr>
                <w:rFonts w:ascii="Arial" w:hAnsi="Arial" w:cs="Arial"/>
                <w:sz w:val="20"/>
                <w:szCs w:val="20"/>
              </w:rPr>
              <w:t xml:space="preserve">(hereafter called </w:t>
            </w:r>
            <w:r w:rsidR="00A201A5">
              <w:rPr>
                <w:rFonts w:ascii="Arial" w:hAnsi="Arial" w:cs="Arial"/>
                <w:sz w:val="20"/>
                <w:szCs w:val="20"/>
              </w:rPr>
              <w:t>“</w:t>
            </w:r>
            <w:r w:rsidR="00B31C43" w:rsidRPr="00764881">
              <w:rPr>
                <w:rFonts w:ascii="Arial" w:hAnsi="Arial" w:cs="Arial"/>
                <w:sz w:val="20"/>
                <w:szCs w:val="20"/>
              </w:rPr>
              <w:t>DOAS</w:t>
            </w:r>
            <w:r w:rsidR="00A201A5">
              <w:rPr>
                <w:rFonts w:ascii="Arial" w:hAnsi="Arial" w:cs="Arial"/>
                <w:sz w:val="20"/>
                <w:szCs w:val="20"/>
              </w:rPr>
              <w:t>”</w:t>
            </w:r>
            <w:r w:rsidR="00B31C43" w:rsidRPr="00764881">
              <w:rPr>
                <w:rFonts w:ascii="Arial" w:hAnsi="Arial" w:cs="Arial"/>
                <w:sz w:val="20"/>
                <w:szCs w:val="20"/>
              </w:rPr>
              <w:t xml:space="preserve"> or “Lead State”</w:t>
            </w:r>
            <w:r w:rsidRPr="00764881">
              <w:rPr>
                <w:rFonts w:ascii="Arial" w:hAnsi="Arial" w:cs="Arial"/>
                <w:sz w:val="20"/>
                <w:szCs w:val="20"/>
              </w:rPr>
              <w:t>)</w:t>
            </w:r>
          </w:p>
        </w:tc>
      </w:tr>
      <w:tr w:rsidR="00660341" w:rsidRPr="00764881" w14:paraId="3DB74447" w14:textId="77777777" w:rsidTr="00764881">
        <w:trPr>
          <w:trHeight w:val="557"/>
        </w:trPr>
        <w:tc>
          <w:tcPr>
            <w:tcW w:w="9720" w:type="dxa"/>
            <w:gridSpan w:val="5"/>
            <w:tcBorders>
              <w:left w:val="nil"/>
              <w:bottom w:val="single" w:sz="18" w:space="0" w:color="auto"/>
              <w:right w:val="nil"/>
            </w:tcBorders>
          </w:tcPr>
          <w:p w14:paraId="0A673569" w14:textId="77777777" w:rsidR="00660341" w:rsidRPr="00764881" w:rsidRDefault="00660341" w:rsidP="00764881">
            <w:pPr>
              <w:autoSpaceDE w:val="0"/>
              <w:autoSpaceDN w:val="0"/>
              <w:adjustRightInd w:val="0"/>
              <w:ind w:left="252"/>
              <w:contextualSpacing/>
              <w:rPr>
                <w:rFonts w:ascii="Arial" w:hAnsi="Arial" w:cs="Arial"/>
                <w:sz w:val="20"/>
                <w:szCs w:val="20"/>
              </w:rPr>
            </w:pPr>
            <w:r w:rsidRPr="00764881">
              <w:rPr>
                <w:rFonts w:ascii="Arial" w:hAnsi="Arial" w:cs="Arial"/>
                <w:sz w:val="20"/>
                <w:szCs w:val="20"/>
              </w:rPr>
              <w:t>Contractor’s Name</w:t>
            </w:r>
          </w:p>
          <w:p w14:paraId="3478B0EC" w14:textId="77777777" w:rsidR="00660341" w:rsidRPr="00764881" w:rsidRDefault="00660341" w:rsidP="00764881">
            <w:pPr>
              <w:autoSpaceDE w:val="0"/>
              <w:autoSpaceDN w:val="0"/>
              <w:adjustRightInd w:val="0"/>
              <w:ind w:left="252"/>
              <w:contextualSpacing/>
              <w:rPr>
                <w:rFonts w:ascii="Arial" w:hAnsi="Arial" w:cs="Arial"/>
                <w:b/>
                <w:sz w:val="20"/>
                <w:szCs w:val="20"/>
              </w:rPr>
            </w:pPr>
            <w:r w:rsidRPr="00764881">
              <w:rPr>
                <w:rFonts w:ascii="Arial" w:hAnsi="Arial" w:cs="Arial"/>
                <w:b/>
                <w:sz w:val="20"/>
                <w:szCs w:val="20"/>
              </w:rPr>
              <w:fldChar w:fldCharType="begin">
                <w:ffData>
                  <w:name w:val="Text34"/>
                  <w:enabled/>
                  <w:calcOnExit w:val="0"/>
                  <w:textInput/>
                </w:ffData>
              </w:fldChar>
            </w:r>
            <w:bookmarkStart w:id="4" w:name="Text34"/>
            <w:r w:rsidRPr="00764881">
              <w:rPr>
                <w:rFonts w:ascii="Arial" w:hAnsi="Arial" w:cs="Arial"/>
                <w:b/>
                <w:sz w:val="20"/>
                <w:szCs w:val="20"/>
              </w:rPr>
              <w:instrText xml:space="preserve"> FORMTEXT </w:instrText>
            </w:r>
            <w:r w:rsidRPr="00764881">
              <w:rPr>
                <w:rFonts w:ascii="Arial" w:hAnsi="Arial" w:cs="Arial"/>
                <w:b/>
                <w:sz w:val="20"/>
                <w:szCs w:val="20"/>
              </w:rPr>
            </w:r>
            <w:r w:rsidRPr="00764881">
              <w:rPr>
                <w:rFonts w:ascii="Arial" w:hAnsi="Arial" w:cs="Arial"/>
                <w:b/>
                <w:sz w:val="20"/>
                <w:szCs w:val="20"/>
              </w:rPr>
              <w:fldChar w:fldCharType="separate"/>
            </w:r>
            <w:r w:rsidRPr="00764881">
              <w:rPr>
                <w:rFonts w:ascii="Arial" w:hAnsi="Arial" w:cs="Arial"/>
                <w:b/>
                <w:noProof/>
                <w:sz w:val="20"/>
                <w:szCs w:val="20"/>
              </w:rPr>
              <w:t> </w:t>
            </w:r>
            <w:r w:rsidRPr="00764881">
              <w:rPr>
                <w:rFonts w:ascii="Arial" w:hAnsi="Arial" w:cs="Arial"/>
                <w:b/>
                <w:noProof/>
                <w:sz w:val="20"/>
                <w:szCs w:val="20"/>
              </w:rPr>
              <w:t> </w:t>
            </w:r>
            <w:r w:rsidRPr="00764881">
              <w:rPr>
                <w:rFonts w:ascii="Arial" w:hAnsi="Arial" w:cs="Arial"/>
                <w:b/>
                <w:noProof/>
                <w:sz w:val="20"/>
                <w:szCs w:val="20"/>
              </w:rPr>
              <w:t> </w:t>
            </w:r>
            <w:r w:rsidRPr="00764881">
              <w:rPr>
                <w:rFonts w:ascii="Arial" w:hAnsi="Arial" w:cs="Arial"/>
                <w:b/>
                <w:noProof/>
                <w:sz w:val="20"/>
                <w:szCs w:val="20"/>
              </w:rPr>
              <w:t> </w:t>
            </w:r>
            <w:r w:rsidRPr="00764881">
              <w:rPr>
                <w:rFonts w:ascii="Arial" w:hAnsi="Arial" w:cs="Arial"/>
                <w:b/>
                <w:noProof/>
                <w:sz w:val="20"/>
                <w:szCs w:val="20"/>
              </w:rPr>
              <w:t> </w:t>
            </w:r>
            <w:r w:rsidRPr="00764881">
              <w:rPr>
                <w:rFonts w:ascii="Arial" w:hAnsi="Arial" w:cs="Arial"/>
                <w:b/>
                <w:sz w:val="20"/>
                <w:szCs w:val="20"/>
              </w:rPr>
              <w:fldChar w:fldCharType="end"/>
            </w:r>
            <w:bookmarkEnd w:id="4"/>
          </w:p>
          <w:p w14:paraId="152814EB" w14:textId="77777777" w:rsidR="00660341" w:rsidRPr="00764881" w:rsidRDefault="00660341" w:rsidP="00764881">
            <w:pPr>
              <w:autoSpaceDE w:val="0"/>
              <w:autoSpaceDN w:val="0"/>
              <w:adjustRightInd w:val="0"/>
              <w:ind w:left="252"/>
              <w:contextualSpacing/>
              <w:jc w:val="right"/>
              <w:rPr>
                <w:rFonts w:ascii="Arial" w:hAnsi="Arial" w:cs="Arial"/>
                <w:sz w:val="20"/>
                <w:szCs w:val="20"/>
              </w:rPr>
            </w:pPr>
            <w:r w:rsidRPr="00764881">
              <w:rPr>
                <w:rFonts w:ascii="Arial" w:hAnsi="Arial" w:cs="Arial"/>
                <w:sz w:val="20"/>
                <w:szCs w:val="20"/>
              </w:rPr>
              <w:t>(hereafter called Contractor)</w:t>
            </w:r>
          </w:p>
        </w:tc>
      </w:tr>
      <w:tr w:rsidR="00660341" w:rsidRPr="00764881" w14:paraId="2BCF026A" w14:textId="77777777" w:rsidTr="007D6336">
        <w:tc>
          <w:tcPr>
            <w:tcW w:w="2880" w:type="dxa"/>
            <w:tcBorders>
              <w:top w:val="single" w:sz="18" w:space="0" w:color="auto"/>
              <w:left w:val="nil"/>
              <w:bottom w:val="nil"/>
              <w:right w:val="nil"/>
            </w:tcBorders>
          </w:tcPr>
          <w:p w14:paraId="6D5946C4" w14:textId="38954FDA" w:rsidR="00660341" w:rsidRDefault="00660341" w:rsidP="006D2141">
            <w:pPr>
              <w:autoSpaceDE w:val="0"/>
              <w:autoSpaceDN w:val="0"/>
              <w:adjustRightInd w:val="0"/>
              <w:ind w:left="252" w:hanging="252"/>
              <w:contextualSpacing/>
              <w:rPr>
                <w:rFonts w:ascii="Arial" w:hAnsi="Arial" w:cs="Arial"/>
                <w:b/>
                <w:sz w:val="20"/>
                <w:szCs w:val="20"/>
              </w:rPr>
            </w:pPr>
            <w:r w:rsidRPr="00764881">
              <w:rPr>
                <w:rFonts w:ascii="Arial" w:hAnsi="Arial" w:cs="Arial"/>
                <w:sz w:val="20"/>
                <w:szCs w:val="20"/>
              </w:rPr>
              <w:t xml:space="preserve">2.  </w:t>
            </w:r>
            <w:r w:rsidR="00472D5E">
              <w:rPr>
                <w:rFonts w:ascii="Arial" w:hAnsi="Arial" w:cs="Arial"/>
                <w:sz w:val="20"/>
                <w:szCs w:val="20"/>
              </w:rPr>
              <w:t xml:space="preserve">Initial Term: </w:t>
            </w:r>
            <w:r w:rsidR="00472D5E" w:rsidRPr="006D2141">
              <w:rPr>
                <w:rFonts w:ascii="Arial" w:hAnsi="Arial" w:cs="Arial"/>
                <w:sz w:val="20"/>
                <w:szCs w:val="20"/>
                <w:highlight w:val="yellow"/>
              </w:rPr>
              <w:t>(Insert)</w:t>
            </w:r>
          </w:p>
          <w:p w14:paraId="1F7747D5" w14:textId="50ECF36A" w:rsidR="00472D5E" w:rsidRPr="00764881" w:rsidRDefault="00472D5E" w:rsidP="00472D5E">
            <w:pPr>
              <w:autoSpaceDE w:val="0"/>
              <w:autoSpaceDN w:val="0"/>
              <w:adjustRightInd w:val="0"/>
              <w:ind w:left="252"/>
              <w:contextualSpacing/>
              <w:rPr>
                <w:rFonts w:ascii="Arial" w:hAnsi="Arial" w:cs="Arial"/>
                <w:b/>
                <w:sz w:val="20"/>
                <w:szCs w:val="20"/>
              </w:rPr>
            </w:pPr>
            <w:r>
              <w:rPr>
                <w:rFonts w:ascii="Arial" w:hAnsi="Arial" w:cs="Arial"/>
                <w:b/>
                <w:sz w:val="20"/>
                <w:szCs w:val="20"/>
              </w:rPr>
              <w:t>Renewal Terms: 1-year</w:t>
            </w:r>
            <w:r w:rsidR="00196D56">
              <w:rPr>
                <w:rFonts w:ascii="Arial" w:hAnsi="Arial" w:cs="Arial"/>
                <w:b/>
                <w:sz w:val="20"/>
                <w:szCs w:val="20"/>
              </w:rPr>
              <w:t xml:space="preserve"> </w:t>
            </w:r>
            <w:r w:rsidR="00196D56" w:rsidRPr="006D2141">
              <w:rPr>
                <w:rFonts w:ascii="Arial" w:hAnsi="Arial" w:cs="Arial"/>
                <w:b/>
                <w:sz w:val="20"/>
                <w:szCs w:val="20"/>
                <w:highlight w:val="yellow"/>
              </w:rPr>
              <w:t>(INSERT)</w:t>
            </w:r>
          </w:p>
        </w:tc>
        <w:tc>
          <w:tcPr>
            <w:tcW w:w="2667" w:type="dxa"/>
            <w:gridSpan w:val="2"/>
            <w:tcBorders>
              <w:top w:val="single" w:sz="18" w:space="0" w:color="auto"/>
              <w:left w:val="nil"/>
              <w:bottom w:val="nil"/>
              <w:right w:val="nil"/>
            </w:tcBorders>
          </w:tcPr>
          <w:p w14:paraId="3E0B788B" w14:textId="00E2B9D1" w:rsidR="00660341" w:rsidRPr="00764881" w:rsidRDefault="00660341" w:rsidP="00764881">
            <w:pPr>
              <w:autoSpaceDE w:val="0"/>
              <w:autoSpaceDN w:val="0"/>
              <w:adjustRightInd w:val="0"/>
              <w:ind w:left="252" w:hanging="252"/>
              <w:contextualSpacing/>
              <w:rPr>
                <w:rFonts w:ascii="Arial" w:hAnsi="Arial" w:cs="Arial"/>
                <w:sz w:val="20"/>
                <w:szCs w:val="20"/>
              </w:rPr>
            </w:pPr>
          </w:p>
          <w:p w14:paraId="293F6B65" w14:textId="77777777" w:rsidR="00660341" w:rsidRPr="00764881" w:rsidRDefault="00660341" w:rsidP="00764881">
            <w:pPr>
              <w:autoSpaceDE w:val="0"/>
              <w:autoSpaceDN w:val="0"/>
              <w:adjustRightInd w:val="0"/>
              <w:ind w:left="252" w:hanging="252"/>
              <w:contextualSpacing/>
              <w:rPr>
                <w:rFonts w:ascii="Arial" w:hAnsi="Arial" w:cs="Arial"/>
                <w:b/>
                <w:sz w:val="20"/>
                <w:szCs w:val="20"/>
              </w:rPr>
            </w:pPr>
          </w:p>
        </w:tc>
        <w:tc>
          <w:tcPr>
            <w:tcW w:w="4173" w:type="dxa"/>
            <w:gridSpan w:val="2"/>
            <w:tcBorders>
              <w:top w:val="single" w:sz="18" w:space="0" w:color="auto"/>
              <w:left w:val="nil"/>
              <w:bottom w:val="nil"/>
              <w:right w:val="nil"/>
            </w:tcBorders>
          </w:tcPr>
          <w:p w14:paraId="2341BBD1" w14:textId="20573130" w:rsidR="00660341" w:rsidRPr="00764881" w:rsidRDefault="00660341" w:rsidP="006D2141">
            <w:pPr>
              <w:autoSpaceDE w:val="0"/>
              <w:autoSpaceDN w:val="0"/>
              <w:adjustRightInd w:val="0"/>
              <w:contextualSpacing/>
              <w:rPr>
                <w:rFonts w:ascii="Arial" w:hAnsi="Arial" w:cs="Arial"/>
                <w:sz w:val="20"/>
                <w:szCs w:val="20"/>
              </w:rPr>
            </w:pPr>
          </w:p>
        </w:tc>
      </w:tr>
    </w:tbl>
    <w:p w14:paraId="3F9C7868" w14:textId="77777777" w:rsidR="00660341" w:rsidRPr="00764881" w:rsidRDefault="00660341" w:rsidP="00764881">
      <w:pPr>
        <w:autoSpaceDE w:val="0"/>
        <w:autoSpaceDN w:val="0"/>
        <w:adjustRightInd w:val="0"/>
        <w:ind w:left="252" w:hanging="252"/>
        <w:contextualSpacing/>
        <w:rPr>
          <w:rFonts w:ascii="Arial" w:hAnsi="Arial" w:cs="Arial"/>
          <w:sz w:val="20"/>
          <w:szCs w:val="20"/>
        </w:rPr>
        <w:sectPr w:rsidR="00660341" w:rsidRPr="00764881" w:rsidSect="00660341">
          <w:headerReference w:type="even" r:id="rId8"/>
          <w:headerReference w:type="default" r:id="rId9"/>
          <w:footerReference w:type="even" r:id="rId10"/>
          <w:footerReference w:type="default" r:id="rId11"/>
          <w:headerReference w:type="first" r:id="rId12"/>
          <w:footerReference w:type="first" r:id="rId13"/>
          <w:pgSz w:w="12240" w:h="15840" w:code="1"/>
          <w:pgMar w:top="720" w:right="1152" w:bottom="432" w:left="1152" w:header="720" w:footer="720" w:gutter="0"/>
          <w:cols w:space="720"/>
          <w:docGrid w:linePitch="360"/>
        </w:sectPr>
      </w:pPr>
    </w:p>
    <w:p w14:paraId="2F4C6247" w14:textId="6B9D7D0E" w:rsidR="00703A51" w:rsidRDefault="00660341" w:rsidP="00764881">
      <w:pPr>
        <w:autoSpaceDE w:val="0"/>
        <w:autoSpaceDN w:val="0"/>
        <w:adjustRightInd w:val="0"/>
        <w:ind w:left="252" w:hanging="252"/>
        <w:contextualSpacing/>
        <w:rPr>
          <w:rFonts w:ascii="Arial" w:hAnsi="Arial" w:cs="Arial"/>
          <w:sz w:val="20"/>
          <w:szCs w:val="20"/>
        </w:rPr>
      </w:pPr>
      <w:r w:rsidRPr="00764881">
        <w:rPr>
          <w:rFonts w:ascii="Arial" w:hAnsi="Arial" w:cs="Arial"/>
          <w:sz w:val="20"/>
          <w:szCs w:val="20"/>
        </w:rPr>
        <w:t xml:space="preserve">3.  The parties </w:t>
      </w:r>
      <w:r w:rsidR="00F27B3C">
        <w:rPr>
          <w:rFonts w:ascii="Arial" w:hAnsi="Arial" w:cs="Arial"/>
          <w:sz w:val="20"/>
          <w:szCs w:val="20"/>
        </w:rPr>
        <w:t xml:space="preserve">hereto </w:t>
      </w:r>
      <w:r w:rsidRPr="00764881">
        <w:rPr>
          <w:rFonts w:ascii="Arial" w:hAnsi="Arial" w:cs="Arial"/>
          <w:sz w:val="20"/>
          <w:szCs w:val="20"/>
        </w:rPr>
        <w:t xml:space="preserve">agree to comply with the terms and conditions of the following attachments which are by this reference made a part of the </w:t>
      </w:r>
      <w:r w:rsidR="004F7D07" w:rsidRPr="00764881">
        <w:rPr>
          <w:rFonts w:ascii="Arial" w:hAnsi="Arial" w:cs="Arial"/>
          <w:sz w:val="20"/>
          <w:szCs w:val="20"/>
        </w:rPr>
        <w:t>Master Agreement</w:t>
      </w:r>
      <w:r w:rsidRPr="00764881">
        <w:rPr>
          <w:rFonts w:ascii="Arial" w:hAnsi="Arial" w:cs="Arial"/>
          <w:sz w:val="20"/>
          <w:szCs w:val="20"/>
        </w:rPr>
        <w:t>.</w:t>
      </w:r>
    </w:p>
    <w:p w14:paraId="70C41272" w14:textId="2AEB08D8" w:rsidR="00660341" w:rsidRPr="00764881" w:rsidRDefault="00660341" w:rsidP="006D2141">
      <w:pPr>
        <w:autoSpaceDE w:val="0"/>
        <w:autoSpaceDN w:val="0"/>
        <w:adjustRightInd w:val="0"/>
        <w:contextualSpacing/>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9"/>
      </w:tblGrid>
      <w:tr w:rsidR="00660341" w:rsidRPr="00764881" w14:paraId="22BD40FB" w14:textId="77777777" w:rsidTr="007D6336">
        <w:tc>
          <w:tcPr>
            <w:tcW w:w="9489" w:type="dxa"/>
          </w:tcPr>
          <w:p w14:paraId="2D048DB6" w14:textId="77777777" w:rsidR="00660341" w:rsidRPr="00764881" w:rsidRDefault="00660341" w:rsidP="00764881">
            <w:pPr>
              <w:autoSpaceDE w:val="0"/>
              <w:autoSpaceDN w:val="0"/>
              <w:adjustRightInd w:val="0"/>
              <w:spacing w:after="120"/>
              <w:ind w:left="144"/>
              <w:contextualSpacing/>
              <w:rPr>
                <w:rFonts w:ascii="Arial" w:hAnsi="Arial" w:cs="Arial"/>
                <w:sz w:val="20"/>
                <w:szCs w:val="20"/>
              </w:rPr>
            </w:pPr>
            <w:r w:rsidRPr="00764881">
              <w:rPr>
                <w:rFonts w:ascii="Arial" w:hAnsi="Arial" w:cs="Arial"/>
                <w:sz w:val="20"/>
                <w:szCs w:val="20"/>
              </w:rPr>
              <w:t xml:space="preserve">Attachment 1: </w:t>
            </w:r>
            <w:r w:rsidRPr="00764881">
              <w:rPr>
                <w:rFonts w:ascii="Arial" w:hAnsi="Arial" w:cs="Arial"/>
                <w:b/>
                <w:bCs/>
                <w:sz w:val="20"/>
                <w:szCs w:val="20"/>
              </w:rPr>
              <w:t>Master Agreement Terms and Conditions</w:t>
            </w:r>
          </w:p>
        </w:tc>
      </w:tr>
      <w:tr w:rsidR="00660341" w:rsidRPr="00764881" w14:paraId="36F2E93A" w14:textId="77777777" w:rsidTr="007D6336">
        <w:tc>
          <w:tcPr>
            <w:tcW w:w="9489" w:type="dxa"/>
          </w:tcPr>
          <w:p w14:paraId="5172AA0F" w14:textId="28B69C77" w:rsidR="00660341" w:rsidRPr="00764881" w:rsidRDefault="00660341" w:rsidP="00764881">
            <w:pPr>
              <w:autoSpaceDE w:val="0"/>
              <w:autoSpaceDN w:val="0"/>
              <w:adjustRightInd w:val="0"/>
              <w:spacing w:after="120"/>
              <w:ind w:left="144"/>
              <w:contextualSpacing/>
              <w:rPr>
                <w:rFonts w:ascii="Arial" w:hAnsi="Arial" w:cs="Arial"/>
                <w:b/>
                <w:sz w:val="20"/>
                <w:szCs w:val="20"/>
              </w:rPr>
            </w:pPr>
            <w:r w:rsidRPr="00764881">
              <w:rPr>
                <w:rFonts w:ascii="Arial" w:hAnsi="Arial" w:cs="Arial"/>
                <w:sz w:val="20"/>
                <w:szCs w:val="20"/>
              </w:rPr>
              <w:t xml:space="preserve">Attachment 2: </w:t>
            </w:r>
            <w:r w:rsidR="008C20EE" w:rsidRPr="00764881">
              <w:rPr>
                <w:rFonts w:ascii="Arial" w:hAnsi="Arial" w:cs="Arial"/>
                <w:b/>
                <w:bCs/>
                <w:sz w:val="20"/>
                <w:szCs w:val="20"/>
              </w:rPr>
              <w:t>RFP</w:t>
            </w:r>
            <w:r w:rsidR="00BE0D44" w:rsidRPr="00764881">
              <w:rPr>
                <w:rFonts w:ascii="Arial" w:hAnsi="Arial" w:cs="Arial"/>
                <w:b/>
                <w:bCs/>
                <w:sz w:val="20"/>
                <w:szCs w:val="20"/>
              </w:rPr>
              <w:t xml:space="preserve"> </w:t>
            </w:r>
            <w:r w:rsidRPr="00764881">
              <w:rPr>
                <w:rFonts w:ascii="Arial" w:hAnsi="Arial" w:cs="Arial"/>
                <w:b/>
                <w:bCs/>
                <w:sz w:val="20"/>
                <w:szCs w:val="20"/>
              </w:rPr>
              <w:t>(</w:t>
            </w:r>
            <w:r w:rsidRPr="00764881">
              <w:rPr>
                <w:rFonts w:ascii="Arial" w:hAnsi="Arial" w:cs="Arial"/>
                <w:b/>
                <w:sz w:val="20"/>
                <w:szCs w:val="20"/>
              </w:rPr>
              <w:t>referenced above)</w:t>
            </w:r>
          </w:p>
        </w:tc>
      </w:tr>
      <w:tr w:rsidR="00660341" w:rsidRPr="00764881" w14:paraId="73C74BA3" w14:textId="77777777" w:rsidTr="007D6336">
        <w:tc>
          <w:tcPr>
            <w:tcW w:w="9489" w:type="dxa"/>
          </w:tcPr>
          <w:p w14:paraId="1FEA1F81" w14:textId="77777777" w:rsidR="00660341" w:rsidRPr="00764881" w:rsidRDefault="00660341" w:rsidP="00764881">
            <w:pPr>
              <w:autoSpaceDE w:val="0"/>
              <w:autoSpaceDN w:val="0"/>
              <w:adjustRightInd w:val="0"/>
              <w:spacing w:after="120"/>
              <w:ind w:left="144"/>
              <w:contextualSpacing/>
              <w:rPr>
                <w:rFonts w:ascii="Arial" w:hAnsi="Arial" w:cs="Arial"/>
                <w:b/>
                <w:sz w:val="20"/>
                <w:szCs w:val="20"/>
              </w:rPr>
            </w:pPr>
            <w:r w:rsidRPr="00764881">
              <w:rPr>
                <w:rFonts w:ascii="Arial" w:hAnsi="Arial" w:cs="Arial"/>
                <w:sz w:val="20"/>
                <w:szCs w:val="20"/>
              </w:rPr>
              <w:t xml:space="preserve">Attachment 3: </w:t>
            </w:r>
            <w:r w:rsidRPr="00764881">
              <w:rPr>
                <w:rFonts w:ascii="Arial" w:hAnsi="Arial" w:cs="Arial"/>
                <w:b/>
                <w:sz w:val="20"/>
                <w:szCs w:val="20"/>
              </w:rPr>
              <w:t>Contractor’s Final Response</w:t>
            </w:r>
          </w:p>
        </w:tc>
      </w:tr>
      <w:tr w:rsidR="00660341" w:rsidRPr="00764881" w14:paraId="01F096E6" w14:textId="77777777" w:rsidTr="007D6336">
        <w:tc>
          <w:tcPr>
            <w:tcW w:w="9489" w:type="dxa"/>
          </w:tcPr>
          <w:p w14:paraId="3FAD99C3" w14:textId="7AE2854C" w:rsidR="00660341" w:rsidRPr="00764881" w:rsidRDefault="00660341" w:rsidP="00764881">
            <w:pPr>
              <w:autoSpaceDE w:val="0"/>
              <w:autoSpaceDN w:val="0"/>
              <w:adjustRightInd w:val="0"/>
              <w:spacing w:after="120"/>
              <w:contextualSpacing/>
              <w:rPr>
                <w:rFonts w:ascii="Arial" w:hAnsi="Arial" w:cs="Arial"/>
                <w:sz w:val="20"/>
                <w:szCs w:val="20"/>
              </w:rPr>
            </w:pPr>
          </w:p>
        </w:tc>
      </w:tr>
      <w:tr w:rsidR="00660341" w:rsidRPr="00764881" w14:paraId="0AC902FD" w14:textId="77777777" w:rsidTr="007D6336">
        <w:tc>
          <w:tcPr>
            <w:tcW w:w="9489" w:type="dxa"/>
          </w:tcPr>
          <w:p w14:paraId="05D9ACDB" w14:textId="3F6EDFE6" w:rsidR="00660341" w:rsidRPr="00764881" w:rsidRDefault="00660341" w:rsidP="00764881">
            <w:pPr>
              <w:autoSpaceDE w:val="0"/>
              <w:autoSpaceDN w:val="0"/>
              <w:adjustRightInd w:val="0"/>
              <w:spacing w:after="120"/>
              <w:contextualSpacing/>
              <w:rPr>
                <w:rFonts w:ascii="Arial" w:hAnsi="Arial" w:cs="Arial"/>
                <w:b/>
                <w:bCs/>
                <w:sz w:val="20"/>
                <w:szCs w:val="20"/>
              </w:rPr>
            </w:pPr>
          </w:p>
        </w:tc>
      </w:tr>
      <w:tr w:rsidR="00660341" w:rsidRPr="00764881" w14:paraId="5CB9DF69" w14:textId="77777777" w:rsidTr="007D6336">
        <w:tc>
          <w:tcPr>
            <w:tcW w:w="9489" w:type="dxa"/>
          </w:tcPr>
          <w:p w14:paraId="5C845B92" w14:textId="77777777" w:rsidR="00660341" w:rsidRPr="00764881" w:rsidRDefault="00660341" w:rsidP="00764881">
            <w:pPr>
              <w:autoSpaceDE w:val="0"/>
              <w:autoSpaceDN w:val="0"/>
              <w:adjustRightInd w:val="0"/>
              <w:spacing w:after="120"/>
              <w:contextualSpacing/>
              <w:rPr>
                <w:rFonts w:ascii="Arial" w:hAnsi="Arial" w:cs="Arial"/>
                <w:sz w:val="20"/>
                <w:szCs w:val="20"/>
              </w:rPr>
            </w:pPr>
          </w:p>
        </w:tc>
      </w:tr>
    </w:tbl>
    <w:p w14:paraId="61BC9D41" w14:textId="77777777" w:rsidR="00660341" w:rsidRPr="00764881" w:rsidRDefault="00660341" w:rsidP="00764881">
      <w:pPr>
        <w:autoSpaceDE w:val="0"/>
        <w:autoSpaceDN w:val="0"/>
        <w:adjustRightInd w:val="0"/>
        <w:contextualSpacing/>
        <w:rPr>
          <w:rFonts w:ascii="Arial" w:hAnsi="Arial" w:cs="Arial"/>
          <w:b/>
          <w:bCs/>
          <w:sz w:val="20"/>
          <w:szCs w:val="20"/>
        </w:rPr>
      </w:pPr>
      <w:r w:rsidRPr="00764881">
        <w:rPr>
          <w:rFonts w:ascii="Arial" w:hAnsi="Arial" w:cs="Arial"/>
          <w:b/>
          <w:bCs/>
          <w:sz w:val="20"/>
          <w:szCs w:val="20"/>
        </w:rPr>
        <w:t>IN WITNESS WHEREOF, this Contract has been executed by the parties hereto.</w:t>
      </w:r>
    </w:p>
    <w:tbl>
      <w:tblPr>
        <w:tblW w:w="9720" w:type="dxa"/>
        <w:tblInd w:w="108" w:type="dxa"/>
        <w:tblBorders>
          <w:top w:val="single" w:sz="18" w:space="0" w:color="auto"/>
          <w:bottom w:val="single" w:sz="18" w:space="0" w:color="auto"/>
          <w:insideH w:val="single" w:sz="4" w:space="0" w:color="auto"/>
          <w:insideV w:val="single" w:sz="4" w:space="0" w:color="auto"/>
        </w:tblBorders>
        <w:tblLook w:val="01E0" w:firstRow="1" w:lastRow="1" w:firstColumn="1" w:lastColumn="1" w:noHBand="0" w:noVBand="0"/>
      </w:tblPr>
      <w:tblGrid>
        <w:gridCol w:w="4428"/>
        <w:gridCol w:w="5292"/>
      </w:tblGrid>
      <w:tr w:rsidR="00660341" w:rsidRPr="00764881" w14:paraId="3A12F415" w14:textId="77777777" w:rsidTr="007D6336">
        <w:tc>
          <w:tcPr>
            <w:tcW w:w="9720" w:type="dxa"/>
            <w:gridSpan w:val="2"/>
            <w:vAlign w:val="center"/>
          </w:tcPr>
          <w:p w14:paraId="6D8C4A80" w14:textId="67A90B7A" w:rsidR="00660341" w:rsidRPr="00556758" w:rsidRDefault="00660341" w:rsidP="00556758">
            <w:pPr>
              <w:autoSpaceDE w:val="0"/>
              <w:autoSpaceDN w:val="0"/>
              <w:adjustRightInd w:val="0"/>
              <w:contextualSpacing/>
              <w:rPr>
                <w:rFonts w:ascii="Arial" w:hAnsi="Arial" w:cs="Arial"/>
                <w:bCs/>
                <w:sz w:val="20"/>
                <w:szCs w:val="20"/>
              </w:rPr>
            </w:pPr>
            <w:r w:rsidRPr="00764881">
              <w:rPr>
                <w:rFonts w:ascii="Arial" w:hAnsi="Arial" w:cs="Arial"/>
                <w:bCs/>
                <w:sz w:val="20"/>
                <w:szCs w:val="20"/>
              </w:rPr>
              <w:t xml:space="preserve">6. </w:t>
            </w:r>
            <w:r w:rsidR="00556758">
              <w:rPr>
                <w:rFonts w:ascii="Arial" w:hAnsi="Arial" w:cs="Arial"/>
                <w:bCs/>
                <w:sz w:val="20"/>
                <w:szCs w:val="20"/>
              </w:rPr>
              <w:t xml:space="preserve">                                                                  </w:t>
            </w:r>
            <w:r w:rsidRPr="00764881">
              <w:rPr>
                <w:rFonts w:ascii="Arial" w:hAnsi="Arial" w:cs="Arial"/>
                <w:b/>
                <w:bCs/>
                <w:sz w:val="20"/>
                <w:szCs w:val="20"/>
              </w:rPr>
              <w:t>Contractor</w:t>
            </w:r>
          </w:p>
        </w:tc>
      </w:tr>
      <w:tr w:rsidR="00660341" w:rsidRPr="00764881" w14:paraId="25684EF9" w14:textId="77777777" w:rsidTr="007D6336">
        <w:tc>
          <w:tcPr>
            <w:tcW w:w="9720" w:type="dxa"/>
            <w:gridSpan w:val="2"/>
          </w:tcPr>
          <w:p w14:paraId="042A8C8B" w14:textId="77777777" w:rsidR="00660341" w:rsidRPr="00764881" w:rsidRDefault="00660341" w:rsidP="00764881">
            <w:pPr>
              <w:autoSpaceDE w:val="0"/>
              <w:autoSpaceDN w:val="0"/>
              <w:adjustRightInd w:val="0"/>
              <w:contextualSpacing/>
              <w:rPr>
                <w:rFonts w:ascii="Arial" w:hAnsi="Arial" w:cs="Arial"/>
                <w:bCs/>
                <w:sz w:val="20"/>
                <w:szCs w:val="20"/>
              </w:rPr>
            </w:pPr>
            <w:r w:rsidRPr="00764881">
              <w:rPr>
                <w:rFonts w:ascii="Arial" w:hAnsi="Arial" w:cs="Arial"/>
                <w:bCs/>
                <w:sz w:val="20"/>
                <w:szCs w:val="20"/>
              </w:rPr>
              <w:t xml:space="preserve">Contractor’s Name </w:t>
            </w:r>
            <w:r w:rsidRPr="00764881">
              <w:rPr>
                <w:rFonts w:ascii="Arial" w:hAnsi="Arial" w:cs="Arial"/>
                <w:bCs/>
                <w:i/>
                <w:sz w:val="20"/>
                <w:szCs w:val="20"/>
              </w:rPr>
              <w:t>(If other than an individual, state whether a corporation, partnership, etc.)</w:t>
            </w:r>
          </w:p>
          <w:p w14:paraId="6F5E6BD6" w14:textId="77777777" w:rsidR="00660341" w:rsidRPr="00764881" w:rsidRDefault="00660341" w:rsidP="00764881">
            <w:pPr>
              <w:autoSpaceDE w:val="0"/>
              <w:autoSpaceDN w:val="0"/>
              <w:adjustRightInd w:val="0"/>
              <w:contextualSpacing/>
              <w:rPr>
                <w:rFonts w:ascii="Arial" w:hAnsi="Arial" w:cs="Arial"/>
                <w:b/>
                <w:bCs/>
                <w:sz w:val="20"/>
                <w:szCs w:val="20"/>
              </w:rPr>
            </w:pPr>
            <w:r w:rsidRPr="00764881">
              <w:rPr>
                <w:rFonts w:ascii="Arial" w:hAnsi="Arial" w:cs="Arial"/>
                <w:b/>
                <w:bCs/>
                <w:sz w:val="20"/>
                <w:szCs w:val="20"/>
              </w:rPr>
              <w:fldChar w:fldCharType="begin">
                <w:ffData>
                  <w:name w:val="Text42"/>
                  <w:enabled/>
                  <w:calcOnExit w:val="0"/>
                  <w:textInput/>
                </w:ffData>
              </w:fldChar>
            </w:r>
            <w:bookmarkStart w:id="5" w:name="Text42"/>
            <w:r w:rsidRPr="00764881">
              <w:rPr>
                <w:rFonts w:ascii="Arial" w:hAnsi="Arial" w:cs="Arial"/>
                <w:b/>
                <w:bCs/>
                <w:sz w:val="20"/>
                <w:szCs w:val="20"/>
              </w:rPr>
              <w:instrText xml:space="preserve"> FORMTEXT </w:instrText>
            </w:r>
            <w:r w:rsidRPr="00764881">
              <w:rPr>
                <w:rFonts w:ascii="Arial" w:hAnsi="Arial" w:cs="Arial"/>
                <w:b/>
                <w:bCs/>
                <w:sz w:val="20"/>
                <w:szCs w:val="20"/>
              </w:rPr>
            </w:r>
            <w:r w:rsidRPr="00764881">
              <w:rPr>
                <w:rFonts w:ascii="Arial" w:hAnsi="Arial" w:cs="Arial"/>
                <w:b/>
                <w:bCs/>
                <w:sz w:val="20"/>
                <w:szCs w:val="20"/>
              </w:rPr>
              <w:fldChar w:fldCharType="separate"/>
            </w:r>
            <w:r w:rsidRPr="00764881">
              <w:rPr>
                <w:rFonts w:ascii="Arial" w:hAnsi="Arial" w:cs="Arial"/>
                <w:b/>
                <w:bCs/>
                <w:noProof/>
                <w:sz w:val="20"/>
                <w:szCs w:val="20"/>
              </w:rPr>
              <w:t> </w:t>
            </w:r>
            <w:r w:rsidRPr="00764881">
              <w:rPr>
                <w:rFonts w:ascii="Arial" w:hAnsi="Arial" w:cs="Arial"/>
                <w:b/>
                <w:bCs/>
                <w:noProof/>
                <w:sz w:val="20"/>
                <w:szCs w:val="20"/>
              </w:rPr>
              <w:t> </w:t>
            </w:r>
            <w:r w:rsidRPr="00764881">
              <w:rPr>
                <w:rFonts w:ascii="Arial" w:hAnsi="Arial" w:cs="Arial"/>
                <w:b/>
                <w:bCs/>
                <w:noProof/>
                <w:sz w:val="20"/>
                <w:szCs w:val="20"/>
              </w:rPr>
              <w:t> </w:t>
            </w:r>
            <w:r w:rsidRPr="00764881">
              <w:rPr>
                <w:rFonts w:ascii="Arial" w:hAnsi="Arial" w:cs="Arial"/>
                <w:b/>
                <w:bCs/>
                <w:noProof/>
                <w:sz w:val="20"/>
                <w:szCs w:val="20"/>
              </w:rPr>
              <w:t> </w:t>
            </w:r>
            <w:r w:rsidRPr="00764881">
              <w:rPr>
                <w:rFonts w:ascii="Arial" w:hAnsi="Arial" w:cs="Arial"/>
                <w:b/>
                <w:bCs/>
                <w:noProof/>
                <w:sz w:val="20"/>
                <w:szCs w:val="20"/>
              </w:rPr>
              <w:t> </w:t>
            </w:r>
            <w:r w:rsidRPr="00764881">
              <w:rPr>
                <w:rFonts w:ascii="Arial" w:hAnsi="Arial" w:cs="Arial"/>
                <w:b/>
                <w:bCs/>
                <w:sz w:val="20"/>
                <w:szCs w:val="20"/>
              </w:rPr>
              <w:fldChar w:fldCharType="end"/>
            </w:r>
            <w:bookmarkEnd w:id="5"/>
          </w:p>
          <w:p w14:paraId="145BEB8D" w14:textId="77777777" w:rsidR="00660341" w:rsidRPr="00764881" w:rsidRDefault="00660341" w:rsidP="00764881">
            <w:pPr>
              <w:autoSpaceDE w:val="0"/>
              <w:autoSpaceDN w:val="0"/>
              <w:adjustRightInd w:val="0"/>
              <w:contextualSpacing/>
              <w:rPr>
                <w:rFonts w:ascii="Arial" w:hAnsi="Arial" w:cs="Arial"/>
                <w:b/>
                <w:bCs/>
                <w:sz w:val="20"/>
                <w:szCs w:val="20"/>
              </w:rPr>
            </w:pPr>
          </w:p>
        </w:tc>
      </w:tr>
      <w:tr w:rsidR="00660341" w:rsidRPr="00764881" w14:paraId="71730650" w14:textId="77777777" w:rsidTr="007D6336">
        <w:tc>
          <w:tcPr>
            <w:tcW w:w="4428" w:type="dxa"/>
          </w:tcPr>
          <w:p w14:paraId="2DAA7CA0" w14:textId="77777777" w:rsidR="00660341" w:rsidRPr="00764881" w:rsidRDefault="00660341" w:rsidP="00764881">
            <w:pPr>
              <w:autoSpaceDE w:val="0"/>
              <w:autoSpaceDN w:val="0"/>
              <w:adjustRightInd w:val="0"/>
              <w:contextualSpacing/>
              <w:rPr>
                <w:rFonts w:ascii="Arial" w:hAnsi="Arial" w:cs="Arial"/>
                <w:bCs/>
                <w:i/>
                <w:sz w:val="20"/>
                <w:szCs w:val="20"/>
              </w:rPr>
            </w:pPr>
            <w:r w:rsidRPr="00764881">
              <w:rPr>
                <w:rFonts w:ascii="Arial" w:hAnsi="Arial" w:cs="Arial"/>
                <w:bCs/>
                <w:sz w:val="20"/>
                <w:szCs w:val="20"/>
              </w:rPr>
              <w:t xml:space="preserve">By </w:t>
            </w:r>
            <w:r w:rsidRPr="00764881">
              <w:rPr>
                <w:rFonts w:ascii="Arial" w:hAnsi="Arial" w:cs="Arial"/>
                <w:bCs/>
                <w:i/>
                <w:sz w:val="20"/>
                <w:szCs w:val="20"/>
              </w:rPr>
              <w:t>(Authorized Signature)</w:t>
            </w:r>
          </w:p>
          <w:p w14:paraId="007BDB9F" w14:textId="77777777" w:rsidR="00660341" w:rsidRPr="00764881" w:rsidRDefault="00660341" w:rsidP="00764881">
            <w:pPr>
              <w:autoSpaceDE w:val="0"/>
              <w:autoSpaceDN w:val="0"/>
              <w:adjustRightInd w:val="0"/>
              <w:contextualSpacing/>
              <w:rPr>
                <w:rFonts w:ascii="Arial" w:hAnsi="Arial" w:cs="Arial"/>
                <w:b/>
                <w:bCs/>
                <w:sz w:val="20"/>
                <w:szCs w:val="20"/>
              </w:rPr>
            </w:pPr>
          </w:p>
          <w:p w14:paraId="2AA51FE8" w14:textId="77777777" w:rsidR="00660341" w:rsidRPr="00764881" w:rsidRDefault="00660341" w:rsidP="00764881">
            <w:pPr>
              <w:autoSpaceDE w:val="0"/>
              <w:autoSpaceDN w:val="0"/>
              <w:adjustRightInd w:val="0"/>
              <w:contextualSpacing/>
              <w:rPr>
                <w:rFonts w:ascii="Arial" w:hAnsi="Arial" w:cs="Arial"/>
                <w:b/>
                <w:bCs/>
                <w:sz w:val="20"/>
                <w:szCs w:val="20"/>
              </w:rPr>
            </w:pPr>
          </w:p>
        </w:tc>
        <w:tc>
          <w:tcPr>
            <w:tcW w:w="5292" w:type="dxa"/>
          </w:tcPr>
          <w:p w14:paraId="1BC5C327" w14:textId="77777777" w:rsidR="00660341" w:rsidRPr="00764881" w:rsidRDefault="00660341" w:rsidP="00764881">
            <w:pPr>
              <w:autoSpaceDE w:val="0"/>
              <w:autoSpaceDN w:val="0"/>
              <w:adjustRightInd w:val="0"/>
              <w:contextualSpacing/>
              <w:rPr>
                <w:rFonts w:ascii="Arial" w:hAnsi="Arial" w:cs="Arial"/>
                <w:bCs/>
                <w:sz w:val="20"/>
                <w:szCs w:val="20"/>
              </w:rPr>
            </w:pPr>
            <w:r w:rsidRPr="00764881">
              <w:rPr>
                <w:rFonts w:ascii="Arial" w:hAnsi="Arial" w:cs="Arial"/>
                <w:bCs/>
                <w:sz w:val="20"/>
                <w:szCs w:val="20"/>
              </w:rPr>
              <w:t>Date Signed</w:t>
            </w:r>
          </w:p>
          <w:p w14:paraId="0CDC732B" w14:textId="77777777" w:rsidR="00660341" w:rsidRPr="00764881" w:rsidRDefault="00660341" w:rsidP="00764881">
            <w:pPr>
              <w:autoSpaceDE w:val="0"/>
              <w:autoSpaceDN w:val="0"/>
              <w:adjustRightInd w:val="0"/>
              <w:contextualSpacing/>
              <w:rPr>
                <w:rFonts w:ascii="Arial" w:hAnsi="Arial" w:cs="Arial"/>
                <w:b/>
                <w:bCs/>
                <w:sz w:val="20"/>
                <w:szCs w:val="20"/>
              </w:rPr>
            </w:pPr>
          </w:p>
          <w:p w14:paraId="003AF91A" w14:textId="77777777" w:rsidR="00660341" w:rsidRPr="00764881" w:rsidRDefault="00660341" w:rsidP="00764881">
            <w:pPr>
              <w:autoSpaceDE w:val="0"/>
              <w:autoSpaceDN w:val="0"/>
              <w:adjustRightInd w:val="0"/>
              <w:contextualSpacing/>
              <w:rPr>
                <w:rFonts w:ascii="Arial" w:hAnsi="Arial" w:cs="Arial"/>
                <w:b/>
                <w:bCs/>
                <w:sz w:val="20"/>
                <w:szCs w:val="20"/>
              </w:rPr>
            </w:pPr>
          </w:p>
        </w:tc>
      </w:tr>
      <w:tr w:rsidR="00660341" w:rsidRPr="00764881" w14:paraId="16D04643" w14:textId="77777777" w:rsidTr="007D6336">
        <w:tc>
          <w:tcPr>
            <w:tcW w:w="9720" w:type="dxa"/>
            <w:gridSpan w:val="2"/>
          </w:tcPr>
          <w:p w14:paraId="64C62588" w14:textId="77777777" w:rsidR="00660341" w:rsidRPr="00764881" w:rsidRDefault="00660341" w:rsidP="00764881">
            <w:pPr>
              <w:autoSpaceDE w:val="0"/>
              <w:autoSpaceDN w:val="0"/>
              <w:adjustRightInd w:val="0"/>
              <w:contextualSpacing/>
              <w:rPr>
                <w:rFonts w:ascii="Arial" w:hAnsi="Arial" w:cs="Arial"/>
                <w:bCs/>
                <w:sz w:val="20"/>
                <w:szCs w:val="20"/>
              </w:rPr>
            </w:pPr>
            <w:r w:rsidRPr="00764881">
              <w:rPr>
                <w:rFonts w:ascii="Arial" w:hAnsi="Arial" w:cs="Arial"/>
                <w:bCs/>
                <w:sz w:val="20"/>
                <w:szCs w:val="20"/>
              </w:rPr>
              <w:t>Printed Name and Title of Person Signing</w:t>
            </w:r>
          </w:p>
          <w:p w14:paraId="209AC9C5" w14:textId="77777777" w:rsidR="00660341" w:rsidRPr="00764881" w:rsidRDefault="00660341" w:rsidP="00764881">
            <w:pPr>
              <w:autoSpaceDE w:val="0"/>
              <w:autoSpaceDN w:val="0"/>
              <w:adjustRightInd w:val="0"/>
              <w:contextualSpacing/>
              <w:rPr>
                <w:rFonts w:ascii="Arial" w:hAnsi="Arial" w:cs="Arial"/>
                <w:b/>
                <w:bCs/>
                <w:sz w:val="20"/>
                <w:szCs w:val="20"/>
              </w:rPr>
            </w:pPr>
          </w:p>
          <w:p w14:paraId="6D3B4B9A" w14:textId="77777777" w:rsidR="00660341" w:rsidRPr="00764881" w:rsidRDefault="00660341" w:rsidP="00764881">
            <w:pPr>
              <w:autoSpaceDE w:val="0"/>
              <w:autoSpaceDN w:val="0"/>
              <w:adjustRightInd w:val="0"/>
              <w:contextualSpacing/>
              <w:rPr>
                <w:rFonts w:ascii="Arial" w:hAnsi="Arial" w:cs="Arial"/>
                <w:b/>
                <w:bCs/>
                <w:sz w:val="20"/>
                <w:szCs w:val="20"/>
              </w:rPr>
            </w:pPr>
          </w:p>
        </w:tc>
      </w:tr>
      <w:tr w:rsidR="00660341" w:rsidRPr="00764881" w14:paraId="28D81775" w14:textId="77777777" w:rsidTr="007D6336">
        <w:tc>
          <w:tcPr>
            <w:tcW w:w="9720" w:type="dxa"/>
            <w:gridSpan w:val="2"/>
            <w:tcBorders>
              <w:bottom w:val="single" w:sz="18" w:space="0" w:color="auto"/>
            </w:tcBorders>
          </w:tcPr>
          <w:p w14:paraId="4F2440CB" w14:textId="77777777" w:rsidR="00660341" w:rsidRPr="00764881" w:rsidRDefault="00660341" w:rsidP="00764881">
            <w:pPr>
              <w:autoSpaceDE w:val="0"/>
              <w:autoSpaceDN w:val="0"/>
              <w:adjustRightInd w:val="0"/>
              <w:contextualSpacing/>
              <w:rPr>
                <w:rFonts w:ascii="Arial" w:hAnsi="Arial" w:cs="Arial"/>
                <w:bCs/>
                <w:sz w:val="20"/>
                <w:szCs w:val="20"/>
              </w:rPr>
            </w:pPr>
            <w:r w:rsidRPr="00764881">
              <w:rPr>
                <w:rFonts w:ascii="Arial" w:hAnsi="Arial" w:cs="Arial"/>
                <w:bCs/>
                <w:sz w:val="20"/>
                <w:szCs w:val="20"/>
              </w:rPr>
              <w:t>Address</w:t>
            </w:r>
          </w:p>
          <w:p w14:paraId="3CD69E63" w14:textId="77777777" w:rsidR="00660341" w:rsidRPr="00764881" w:rsidRDefault="00660341" w:rsidP="00764881">
            <w:pPr>
              <w:autoSpaceDE w:val="0"/>
              <w:autoSpaceDN w:val="0"/>
              <w:adjustRightInd w:val="0"/>
              <w:contextualSpacing/>
              <w:rPr>
                <w:rFonts w:ascii="Arial" w:hAnsi="Arial" w:cs="Arial"/>
                <w:b/>
                <w:bCs/>
                <w:sz w:val="20"/>
                <w:szCs w:val="20"/>
              </w:rPr>
            </w:pPr>
            <w:r w:rsidRPr="00764881">
              <w:rPr>
                <w:rFonts w:ascii="Arial" w:hAnsi="Arial" w:cs="Arial"/>
                <w:b/>
                <w:bCs/>
                <w:sz w:val="20"/>
                <w:szCs w:val="20"/>
              </w:rPr>
              <w:fldChar w:fldCharType="begin">
                <w:ffData>
                  <w:name w:val="Text43"/>
                  <w:enabled/>
                  <w:calcOnExit w:val="0"/>
                  <w:textInput/>
                </w:ffData>
              </w:fldChar>
            </w:r>
            <w:bookmarkStart w:id="6" w:name="Text43"/>
            <w:r w:rsidRPr="00764881">
              <w:rPr>
                <w:rFonts w:ascii="Arial" w:hAnsi="Arial" w:cs="Arial"/>
                <w:b/>
                <w:bCs/>
                <w:sz w:val="20"/>
                <w:szCs w:val="20"/>
              </w:rPr>
              <w:instrText xml:space="preserve"> FORMTEXT </w:instrText>
            </w:r>
            <w:r w:rsidRPr="00764881">
              <w:rPr>
                <w:rFonts w:ascii="Arial" w:hAnsi="Arial" w:cs="Arial"/>
                <w:b/>
                <w:bCs/>
                <w:sz w:val="20"/>
                <w:szCs w:val="20"/>
              </w:rPr>
            </w:r>
            <w:r w:rsidRPr="00764881">
              <w:rPr>
                <w:rFonts w:ascii="Arial" w:hAnsi="Arial" w:cs="Arial"/>
                <w:b/>
                <w:bCs/>
                <w:sz w:val="20"/>
                <w:szCs w:val="20"/>
              </w:rPr>
              <w:fldChar w:fldCharType="separate"/>
            </w:r>
            <w:r w:rsidRPr="00764881">
              <w:rPr>
                <w:rFonts w:ascii="Arial" w:hAnsi="Arial" w:cs="Arial"/>
                <w:b/>
                <w:bCs/>
                <w:noProof/>
                <w:sz w:val="20"/>
                <w:szCs w:val="20"/>
              </w:rPr>
              <w:t> </w:t>
            </w:r>
            <w:r w:rsidRPr="00764881">
              <w:rPr>
                <w:rFonts w:ascii="Arial" w:hAnsi="Arial" w:cs="Arial"/>
                <w:b/>
                <w:bCs/>
                <w:noProof/>
                <w:sz w:val="20"/>
                <w:szCs w:val="20"/>
              </w:rPr>
              <w:t> </w:t>
            </w:r>
            <w:r w:rsidRPr="00764881">
              <w:rPr>
                <w:rFonts w:ascii="Arial" w:hAnsi="Arial" w:cs="Arial"/>
                <w:b/>
                <w:bCs/>
                <w:noProof/>
                <w:sz w:val="20"/>
                <w:szCs w:val="20"/>
              </w:rPr>
              <w:t> </w:t>
            </w:r>
            <w:r w:rsidRPr="00764881">
              <w:rPr>
                <w:rFonts w:ascii="Arial" w:hAnsi="Arial" w:cs="Arial"/>
                <w:b/>
                <w:bCs/>
                <w:noProof/>
                <w:sz w:val="20"/>
                <w:szCs w:val="20"/>
              </w:rPr>
              <w:t> </w:t>
            </w:r>
            <w:r w:rsidRPr="00764881">
              <w:rPr>
                <w:rFonts w:ascii="Arial" w:hAnsi="Arial" w:cs="Arial"/>
                <w:b/>
                <w:bCs/>
                <w:noProof/>
                <w:sz w:val="20"/>
                <w:szCs w:val="20"/>
              </w:rPr>
              <w:t> </w:t>
            </w:r>
            <w:r w:rsidRPr="00764881">
              <w:rPr>
                <w:rFonts w:ascii="Arial" w:hAnsi="Arial" w:cs="Arial"/>
                <w:b/>
                <w:bCs/>
                <w:sz w:val="20"/>
                <w:szCs w:val="20"/>
              </w:rPr>
              <w:fldChar w:fldCharType="end"/>
            </w:r>
            <w:bookmarkEnd w:id="6"/>
          </w:p>
          <w:p w14:paraId="1087125C" w14:textId="77777777" w:rsidR="00660341" w:rsidRPr="00764881" w:rsidRDefault="00660341" w:rsidP="00764881">
            <w:pPr>
              <w:autoSpaceDE w:val="0"/>
              <w:autoSpaceDN w:val="0"/>
              <w:adjustRightInd w:val="0"/>
              <w:contextualSpacing/>
              <w:rPr>
                <w:rFonts w:ascii="Arial" w:hAnsi="Arial" w:cs="Arial"/>
                <w:b/>
                <w:bCs/>
                <w:sz w:val="20"/>
                <w:szCs w:val="20"/>
              </w:rPr>
            </w:pPr>
          </w:p>
        </w:tc>
      </w:tr>
      <w:tr w:rsidR="00660341" w:rsidRPr="00764881" w14:paraId="383C4AE8" w14:textId="77777777" w:rsidTr="007D6336">
        <w:tc>
          <w:tcPr>
            <w:tcW w:w="9720" w:type="dxa"/>
            <w:gridSpan w:val="2"/>
            <w:tcBorders>
              <w:top w:val="single" w:sz="18" w:space="0" w:color="auto"/>
              <w:bottom w:val="single" w:sz="4" w:space="0" w:color="auto"/>
            </w:tcBorders>
          </w:tcPr>
          <w:p w14:paraId="3AED2F4C" w14:textId="539FDEF2" w:rsidR="00660341" w:rsidRPr="00556758" w:rsidRDefault="00660341" w:rsidP="00556758">
            <w:pPr>
              <w:autoSpaceDE w:val="0"/>
              <w:autoSpaceDN w:val="0"/>
              <w:adjustRightInd w:val="0"/>
              <w:contextualSpacing/>
              <w:rPr>
                <w:rFonts w:ascii="Arial" w:hAnsi="Arial" w:cs="Arial"/>
                <w:bCs/>
                <w:sz w:val="20"/>
                <w:szCs w:val="20"/>
              </w:rPr>
            </w:pPr>
            <w:r w:rsidRPr="00764881">
              <w:rPr>
                <w:rFonts w:ascii="Arial" w:hAnsi="Arial" w:cs="Arial"/>
                <w:bCs/>
                <w:sz w:val="20"/>
                <w:szCs w:val="20"/>
              </w:rPr>
              <w:t xml:space="preserve">7. </w:t>
            </w:r>
            <w:r w:rsidR="00556758">
              <w:rPr>
                <w:rFonts w:ascii="Arial" w:hAnsi="Arial" w:cs="Arial"/>
                <w:bCs/>
                <w:sz w:val="20"/>
                <w:szCs w:val="20"/>
              </w:rPr>
              <w:t xml:space="preserve">                                                                   </w:t>
            </w:r>
            <w:r w:rsidR="00B75F65" w:rsidRPr="00764881">
              <w:rPr>
                <w:rFonts w:ascii="Arial" w:hAnsi="Arial" w:cs="Arial"/>
                <w:b/>
                <w:bCs/>
                <w:sz w:val="20"/>
                <w:szCs w:val="20"/>
              </w:rPr>
              <w:t>Lead State</w:t>
            </w:r>
          </w:p>
        </w:tc>
      </w:tr>
      <w:tr w:rsidR="00660341" w:rsidRPr="00764881" w14:paraId="7354E026" w14:textId="77777777" w:rsidTr="007D6336">
        <w:tc>
          <w:tcPr>
            <w:tcW w:w="9720" w:type="dxa"/>
            <w:gridSpan w:val="2"/>
            <w:tcBorders>
              <w:top w:val="single" w:sz="4" w:space="0" w:color="auto"/>
            </w:tcBorders>
          </w:tcPr>
          <w:p w14:paraId="7C126704" w14:textId="45FE930C" w:rsidR="00660341" w:rsidRPr="00764881" w:rsidRDefault="00B75F65" w:rsidP="00764881">
            <w:pPr>
              <w:autoSpaceDE w:val="0"/>
              <w:autoSpaceDN w:val="0"/>
              <w:adjustRightInd w:val="0"/>
              <w:contextualSpacing/>
              <w:rPr>
                <w:rFonts w:ascii="Arial" w:hAnsi="Arial" w:cs="Arial"/>
                <w:bCs/>
                <w:sz w:val="20"/>
                <w:szCs w:val="20"/>
              </w:rPr>
            </w:pPr>
            <w:r w:rsidRPr="00764881">
              <w:rPr>
                <w:rFonts w:ascii="Arial" w:hAnsi="Arial" w:cs="Arial"/>
                <w:bCs/>
                <w:sz w:val="20"/>
                <w:szCs w:val="20"/>
              </w:rPr>
              <w:t>Lead State</w:t>
            </w:r>
            <w:r w:rsidR="00660341" w:rsidRPr="00764881">
              <w:rPr>
                <w:rFonts w:ascii="Arial" w:hAnsi="Arial" w:cs="Arial"/>
                <w:bCs/>
                <w:sz w:val="20"/>
                <w:szCs w:val="20"/>
              </w:rPr>
              <w:t xml:space="preserve"> Name </w:t>
            </w:r>
          </w:p>
          <w:p w14:paraId="69070241" w14:textId="045DCAF8" w:rsidR="00660341" w:rsidRPr="00764881" w:rsidRDefault="00036D1E" w:rsidP="00764881">
            <w:pPr>
              <w:autoSpaceDE w:val="0"/>
              <w:autoSpaceDN w:val="0"/>
              <w:adjustRightInd w:val="0"/>
              <w:contextualSpacing/>
              <w:rPr>
                <w:rFonts w:ascii="Arial" w:hAnsi="Arial" w:cs="Arial"/>
                <w:b/>
                <w:bCs/>
                <w:sz w:val="20"/>
                <w:szCs w:val="20"/>
              </w:rPr>
            </w:pPr>
            <w:r>
              <w:rPr>
                <w:rFonts w:ascii="Arial" w:hAnsi="Arial" w:cs="Arial"/>
                <w:b/>
                <w:bCs/>
                <w:sz w:val="20"/>
                <w:szCs w:val="20"/>
              </w:rPr>
              <w:t xml:space="preserve">Georgia </w:t>
            </w:r>
            <w:r w:rsidR="00660341" w:rsidRPr="00764881">
              <w:rPr>
                <w:rFonts w:ascii="Arial" w:hAnsi="Arial" w:cs="Arial"/>
                <w:b/>
                <w:bCs/>
                <w:sz w:val="20"/>
                <w:szCs w:val="20"/>
              </w:rPr>
              <w:t>Department of Administrative Services</w:t>
            </w:r>
          </w:p>
          <w:p w14:paraId="4CEE76EA" w14:textId="77777777" w:rsidR="00660341" w:rsidRPr="00764881" w:rsidRDefault="00660341" w:rsidP="00764881">
            <w:pPr>
              <w:autoSpaceDE w:val="0"/>
              <w:autoSpaceDN w:val="0"/>
              <w:adjustRightInd w:val="0"/>
              <w:contextualSpacing/>
              <w:rPr>
                <w:rFonts w:ascii="Arial" w:hAnsi="Arial" w:cs="Arial"/>
                <w:b/>
                <w:bCs/>
                <w:sz w:val="20"/>
                <w:szCs w:val="20"/>
              </w:rPr>
            </w:pPr>
          </w:p>
        </w:tc>
      </w:tr>
      <w:tr w:rsidR="00660341" w:rsidRPr="00764881" w14:paraId="1FD0F447" w14:textId="77777777" w:rsidTr="007D6336">
        <w:tc>
          <w:tcPr>
            <w:tcW w:w="4428" w:type="dxa"/>
          </w:tcPr>
          <w:p w14:paraId="1A27F649" w14:textId="77777777" w:rsidR="00660341" w:rsidRPr="00764881" w:rsidRDefault="00660341" w:rsidP="00764881">
            <w:pPr>
              <w:autoSpaceDE w:val="0"/>
              <w:autoSpaceDN w:val="0"/>
              <w:adjustRightInd w:val="0"/>
              <w:contextualSpacing/>
              <w:rPr>
                <w:rFonts w:ascii="Arial" w:hAnsi="Arial" w:cs="Arial"/>
                <w:bCs/>
                <w:i/>
                <w:sz w:val="20"/>
                <w:szCs w:val="20"/>
              </w:rPr>
            </w:pPr>
            <w:r w:rsidRPr="00764881">
              <w:rPr>
                <w:rFonts w:ascii="Arial" w:hAnsi="Arial" w:cs="Arial"/>
                <w:bCs/>
                <w:sz w:val="20"/>
                <w:szCs w:val="20"/>
              </w:rPr>
              <w:t xml:space="preserve">By </w:t>
            </w:r>
            <w:r w:rsidRPr="00764881">
              <w:rPr>
                <w:rFonts w:ascii="Arial" w:hAnsi="Arial" w:cs="Arial"/>
                <w:bCs/>
                <w:i/>
                <w:sz w:val="20"/>
                <w:szCs w:val="20"/>
              </w:rPr>
              <w:t>(Authorized Signature)</w:t>
            </w:r>
          </w:p>
          <w:p w14:paraId="0A201854" w14:textId="77777777" w:rsidR="00660341" w:rsidRPr="00764881" w:rsidRDefault="00660341" w:rsidP="00764881">
            <w:pPr>
              <w:autoSpaceDE w:val="0"/>
              <w:autoSpaceDN w:val="0"/>
              <w:adjustRightInd w:val="0"/>
              <w:contextualSpacing/>
              <w:rPr>
                <w:rFonts w:ascii="Arial" w:hAnsi="Arial" w:cs="Arial"/>
                <w:b/>
                <w:bCs/>
                <w:sz w:val="20"/>
                <w:szCs w:val="20"/>
              </w:rPr>
            </w:pPr>
          </w:p>
          <w:p w14:paraId="0C51FEC6" w14:textId="77777777" w:rsidR="00660341" w:rsidRPr="00764881" w:rsidRDefault="00660341" w:rsidP="00764881">
            <w:pPr>
              <w:autoSpaceDE w:val="0"/>
              <w:autoSpaceDN w:val="0"/>
              <w:adjustRightInd w:val="0"/>
              <w:contextualSpacing/>
              <w:rPr>
                <w:rFonts w:ascii="Arial" w:hAnsi="Arial" w:cs="Arial"/>
                <w:b/>
                <w:bCs/>
                <w:sz w:val="20"/>
                <w:szCs w:val="20"/>
              </w:rPr>
            </w:pPr>
          </w:p>
        </w:tc>
        <w:tc>
          <w:tcPr>
            <w:tcW w:w="5292" w:type="dxa"/>
          </w:tcPr>
          <w:p w14:paraId="40A7A482" w14:textId="77777777" w:rsidR="00660341" w:rsidRPr="00764881" w:rsidRDefault="00660341" w:rsidP="00764881">
            <w:pPr>
              <w:autoSpaceDE w:val="0"/>
              <w:autoSpaceDN w:val="0"/>
              <w:adjustRightInd w:val="0"/>
              <w:contextualSpacing/>
              <w:rPr>
                <w:rFonts w:ascii="Arial" w:hAnsi="Arial" w:cs="Arial"/>
                <w:bCs/>
                <w:sz w:val="20"/>
                <w:szCs w:val="20"/>
              </w:rPr>
            </w:pPr>
            <w:r w:rsidRPr="00764881">
              <w:rPr>
                <w:rFonts w:ascii="Arial" w:hAnsi="Arial" w:cs="Arial"/>
                <w:bCs/>
                <w:sz w:val="20"/>
                <w:szCs w:val="20"/>
              </w:rPr>
              <w:t>Date Signed</w:t>
            </w:r>
          </w:p>
          <w:p w14:paraId="7A5EDA00" w14:textId="77777777" w:rsidR="00660341" w:rsidRPr="00764881" w:rsidRDefault="00660341" w:rsidP="00764881">
            <w:pPr>
              <w:autoSpaceDE w:val="0"/>
              <w:autoSpaceDN w:val="0"/>
              <w:adjustRightInd w:val="0"/>
              <w:contextualSpacing/>
              <w:rPr>
                <w:rFonts w:ascii="Arial" w:hAnsi="Arial" w:cs="Arial"/>
                <w:b/>
                <w:bCs/>
                <w:sz w:val="20"/>
                <w:szCs w:val="20"/>
              </w:rPr>
            </w:pPr>
          </w:p>
          <w:p w14:paraId="23DE3CD8" w14:textId="77777777" w:rsidR="00660341" w:rsidRPr="00764881" w:rsidRDefault="00660341" w:rsidP="00764881">
            <w:pPr>
              <w:autoSpaceDE w:val="0"/>
              <w:autoSpaceDN w:val="0"/>
              <w:adjustRightInd w:val="0"/>
              <w:contextualSpacing/>
              <w:rPr>
                <w:rFonts w:ascii="Arial" w:hAnsi="Arial" w:cs="Arial"/>
                <w:b/>
                <w:bCs/>
                <w:sz w:val="20"/>
                <w:szCs w:val="20"/>
              </w:rPr>
            </w:pPr>
          </w:p>
        </w:tc>
      </w:tr>
      <w:tr w:rsidR="00660341" w:rsidRPr="00764881" w14:paraId="41A0933B" w14:textId="77777777" w:rsidTr="00764881">
        <w:trPr>
          <w:trHeight w:val="530"/>
        </w:trPr>
        <w:tc>
          <w:tcPr>
            <w:tcW w:w="9720" w:type="dxa"/>
            <w:gridSpan w:val="2"/>
          </w:tcPr>
          <w:p w14:paraId="2E37F80C" w14:textId="40CBD8CB" w:rsidR="00660341" w:rsidRDefault="00660341" w:rsidP="00764881">
            <w:pPr>
              <w:autoSpaceDE w:val="0"/>
              <w:autoSpaceDN w:val="0"/>
              <w:adjustRightInd w:val="0"/>
              <w:contextualSpacing/>
              <w:rPr>
                <w:rFonts w:ascii="Arial" w:hAnsi="Arial" w:cs="Arial"/>
                <w:bCs/>
                <w:sz w:val="20"/>
                <w:szCs w:val="20"/>
              </w:rPr>
            </w:pPr>
            <w:r w:rsidRPr="00764881">
              <w:rPr>
                <w:rFonts w:ascii="Arial" w:hAnsi="Arial" w:cs="Arial"/>
                <w:bCs/>
                <w:sz w:val="20"/>
                <w:szCs w:val="20"/>
              </w:rPr>
              <w:t>Printed Name and Title of Person Signing</w:t>
            </w:r>
          </w:p>
          <w:p w14:paraId="6748B1E5" w14:textId="77777777" w:rsidR="008B2292" w:rsidRPr="00764881" w:rsidRDefault="008B2292" w:rsidP="00764881">
            <w:pPr>
              <w:autoSpaceDE w:val="0"/>
              <w:autoSpaceDN w:val="0"/>
              <w:adjustRightInd w:val="0"/>
              <w:contextualSpacing/>
              <w:rPr>
                <w:rFonts w:ascii="Arial" w:hAnsi="Arial" w:cs="Arial"/>
                <w:bCs/>
                <w:sz w:val="20"/>
                <w:szCs w:val="20"/>
              </w:rPr>
            </w:pPr>
          </w:p>
          <w:p w14:paraId="3FF1FDC0" w14:textId="77777777" w:rsidR="00660341" w:rsidRPr="00764881" w:rsidRDefault="00660341" w:rsidP="00764881">
            <w:pPr>
              <w:autoSpaceDE w:val="0"/>
              <w:autoSpaceDN w:val="0"/>
              <w:adjustRightInd w:val="0"/>
              <w:contextualSpacing/>
              <w:rPr>
                <w:rFonts w:ascii="Arial" w:hAnsi="Arial" w:cs="Arial"/>
                <w:b/>
                <w:bCs/>
                <w:sz w:val="20"/>
                <w:szCs w:val="20"/>
              </w:rPr>
            </w:pPr>
          </w:p>
        </w:tc>
      </w:tr>
      <w:tr w:rsidR="00660341" w:rsidRPr="00764881" w14:paraId="7EF0095E" w14:textId="77777777" w:rsidTr="00764881">
        <w:trPr>
          <w:trHeight w:val="458"/>
        </w:trPr>
        <w:tc>
          <w:tcPr>
            <w:tcW w:w="9720" w:type="dxa"/>
            <w:gridSpan w:val="2"/>
          </w:tcPr>
          <w:p w14:paraId="483D082A" w14:textId="77777777" w:rsidR="00660341" w:rsidRPr="00764881" w:rsidRDefault="00660341" w:rsidP="00764881">
            <w:pPr>
              <w:autoSpaceDE w:val="0"/>
              <w:autoSpaceDN w:val="0"/>
              <w:adjustRightInd w:val="0"/>
              <w:contextualSpacing/>
              <w:rPr>
                <w:rFonts w:ascii="Arial" w:hAnsi="Arial" w:cs="Arial"/>
                <w:bCs/>
                <w:sz w:val="20"/>
                <w:szCs w:val="20"/>
              </w:rPr>
            </w:pPr>
            <w:r w:rsidRPr="00764881">
              <w:rPr>
                <w:rFonts w:ascii="Arial" w:hAnsi="Arial" w:cs="Arial"/>
                <w:bCs/>
                <w:sz w:val="20"/>
                <w:szCs w:val="20"/>
              </w:rPr>
              <w:t>Address</w:t>
            </w:r>
          </w:p>
          <w:p w14:paraId="05CF5B59" w14:textId="4D0138FE" w:rsidR="00660341" w:rsidRPr="00764881" w:rsidRDefault="00660341" w:rsidP="00764881">
            <w:pPr>
              <w:autoSpaceDE w:val="0"/>
              <w:autoSpaceDN w:val="0"/>
              <w:adjustRightInd w:val="0"/>
              <w:contextualSpacing/>
              <w:rPr>
                <w:rFonts w:ascii="Arial" w:hAnsi="Arial" w:cs="Arial"/>
                <w:b/>
                <w:bCs/>
                <w:sz w:val="20"/>
                <w:szCs w:val="20"/>
              </w:rPr>
            </w:pPr>
            <w:r w:rsidRPr="00764881">
              <w:rPr>
                <w:rFonts w:ascii="Arial" w:hAnsi="Arial" w:cs="Arial"/>
                <w:b/>
                <w:bCs/>
                <w:sz w:val="20"/>
                <w:szCs w:val="20"/>
              </w:rPr>
              <w:fldChar w:fldCharType="begin">
                <w:ffData>
                  <w:name w:val="Text44"/>
                  <w:enabled/>
                  <w:calcOnExit w:val="0"/>
                  <w:textInput/>
                </w:ffData>
              </w:fldChar>
            </w:r>
            <w:bookmarkStart w:id="7" w:name="Text44"/>
            <w:r w:rsidRPr="00764881">
              <w:rPr>
                <w:rFonts w:ascii="Arial" w:hAnsi="Arial" w:cs="Arial"/>
                <w:b/>
                <w:bCs/>
                <w:sz w:val="20"/>
                <w:szCs w:val="20"/>
              </w:rPr>
              <w:instrText xml:space="preserve"> FORMTEXT </w:instrText>
            </w:r>
            <w:r w:rsidRPr="00764881">
              <w:rPr>
                <w:rFonts w:ascii="Arial" w:hAnsi="Arial" w:cs="Arial"/>
                <w:b/>
                <w:bCs/>
                <w:sz w:val="20"/>
                <w:szCs w:val="20"/>
              </w:rPr>
            </w:r>
            <w:r w:rsidRPr="00764881">
              <w:rPr>
                <w:rFonts w:ascii="Arial" w:hAnsi="Arial" w:cs="Arial"/>
                <w:b/>
                <w:bCs/>
                <w:sz w:val="20"/>
                <w:szCs w:val="20"/>
              </w:rPr>
              <w:fldChar w:fldCharType="separate"/>
            </w:r>
            <w:r w:rsidRPr="00764881">
              <w:rPr>
                <w:rFonts w:ascii="Arial" w:hAnsi="Arial" w:cs="Arial"/>
                <w:b/>
                <w:bCs/>
                <w:noProof/>
                <w:sz w:val="20"/>
                <w:szCs w:val="20"/>
              </w:rPr>
              <w:t> </w:t>
            </w:r>
            <w:r w:rsidRPr="00764881">
              <w:rPr>
                <w:rFonts w:ascii="Arial" w:hAnsi="Arial" w:cs="Arial"/>
                <w:b/>
                <w:bCs/>
                <w:noProof/>
                <w:sz w:val="20"/>
                <w:szCs w:val="20"/>
              </w:rPr>
              <w:t> </w:t>
            </w:r>
            <w:r w:rsidRPr="00764881">
              <w:rPr>
                <w:rFonts w:ascii="Arial" w:hAnsi="Arial" w:cs="Arial"/>
                <w:b/>
                <w:bCs/>
                <w:noProof/>
                <w:sz w:val="20"/>
                <w:szCs w:val="20"/>
              </w:rPr>
              <w:t> </w:t>
            </w:r>
            <w:r w:rsidRPr="00764881">
              <w:rPr>
                <w:rFonts w:ascii="Arial" w:hAnsi="Arial" w:cs="Arial"/>
                <w:b/>
                <w:bCs/>
                <w:noProof/>
                <w:sz w:val="20"/>
                <w:szCs w:val="20"/>
              </w:rPr>
              <w:t> </w:t>
            </w:r>
            <w:r w:rsidRPr="00764881">
              <w:rPr>
                <w:rFonts w:ascii="Arial" w:hAnsi="Arial" w:cs="Arial"/>
                <w:b/>
                <w:bCs/>
                <w:noProof/>
                <w:sz w:val="20"/>
                <w:szCs w:val="20"/>
              </w:rPr>
              <w:t> </w:t>
            </w:r>
            <w:r w:rsidRPr="00764881">
              <w:rPr>
                <w:rFonts w:ascii="Arial" w:hAnsi="Arial" w:cs="Arial"/>
                <w:b/>
                <w:bCs/>
                <w:sz w:val="20"/>
                <w:szCs w:val="20"/>
              </w:rPr>
              <w:fldChar w:fldCharType="end"/>
            </w:r>
            <w:bookmarkEnd w:id="7"/>
          </w:p>
        </w:tc>
      </w:tr>
    </w:tbl>
    <w:p w14:paraId="59A46983" w14:textId="77777777" w:rsidR="00660341" w:rsidRPr="00916B80" w:rsidRDefault="00660341" w:rsidP="00660341">
      <w:pPr>
        <w:autoSpaceDE w:val="0"/>
        <w:autoSpaceDN w:val="0"/>
        <w:adjustRightInd w:val="0"/>
        <w:contextualSpacing/>
        <w:rPr>
          <w:rFonts w:ascii="Arial" w:hAnsi="Arial" w:cs="Arial"/>
          <w:sz w:val="20"/>
          <w:szCs w:val="20"/>
        </w:rPr>
        <w:sectPr w:rsidR="00660341" w:rsidRPr="00916B80" w:rsidSect="007D6336">
          <w:type w:val="continuous"/>
          <w:pgSz w:w="12240" w:h="15840" w:code="1"/>
          <w:pgMar w:top="720" w:right="1152" w:bottom="720" w:left="1152" w:header="720" w:footer="720" w:gutter="0"/>
          <w:cols w:space="720"/>
          <w:docGrid w:linePitch="360"/>
        </w:sectPr>
      </w:pPr>
    </w:p>
    <w:p w14:paraId="1370A4ED" w14:textId="77777777" w:rsidR="00687DEE" w:rsidRPr="000077BE" w:rsidRDefault="00687DEE" w:rsidP="00687DEE">
      <w:pPr>
        <w:contextualSpacing/>
        <w:jc w:val="center"/>
        <w:rPr>
          <w:rFonts w:ascii="Arial" w:hAnsi="Arial" w:cs="Arial"/>
          <w:b/>
        </w:rPr>
      </w:pPr>
      <w:r w:rsidRPr="000077BE">
        <w:rPr>
          <w:rFonts w:ascii="Arial" w:hAnsi="Arial" w:cs="Arial"/>
          <w:b/>
        </w:rPr>
        <w:lastRenderedPageBreak/>
        <w:t>STATE OF GEORGIA</w:t>
      </w:r>
    </w:p>
    <w:p w14:paraId="6373E5DF" w14:textId="474932CB" w:rsidR="00687DEE" w:rsidRPr="000077BE" w:rsidRDefault="00687DEE" w:rsidP="00687DEE">
      <w:pPr>
        <w:contextualSpacing/>
        <w:jc w:val="center"/>
        <w:rPr>
          <w:rFonts w:ascii="Arial" w:hAnsi="Arial" w:cs="Arial"/>
          <w:b/>
        </w:rPr>
      </w:pPr>
      <w:r w:rsidRPr="000077BE">
        <w:rPr>
          <w:rFonts w:ascii="Arial" w:hAnsi="Arial" w:cs="Arial"/>
          <w:b/>
        </w:rPr>
        <w:t xml:space="preserve">Cooperative </w:t>
      </w:r>
      <w:r w:rsidR="008C3FD2">
        <w:rPr>
          <w:rFonts w:ascii="Arial" w:hAnsi="Arial" w:cs="Arial"/>
          <w:b/>
        </w:rPr>
        <w:t>Contract</w:t>
      </w:r>
    </w:p>
    <w:p w14:paraId="70468AAE" w14:textId="77777777" w:rsidR="00687DEE" w:rsidRPr="000077BE" w:rsidRDefault="00687DEE" w:rsidP="00687DEE">
      <w:pPr>
        <w:contextualSpacing/>
        <w:jc w:val="center"/>
        <w:rPr>
          <w:rFonts w:ascii="Arial" w:hAnsi="Arial" w:cs="Arial"/>
          <w:b/>
        </w:rPr>
      </w:pPr>
      <w:r w:rsidRPr="000077BE">
        <w:rPr>
          <w:rFonts w:ascii="Arial" w:hAnsi="Arial" w:cs="Arial"/>
          <w:b/>
        </w:rPr>
        <w:t>Attachment 1</w:t>
      </w:r>
    </w:p>
    <w:p w14:paraId="5D4319EA" w14:textId="77777777" w:rsidR="00687DEE" w:rsidRPr="000077BE" w:rsidRDefault="00687DEE" w:rsidP="00687DEE">
      <w:pPr>
        <w:contextualSpacing/>
        <w:jc w:val="center"/>
        <w:rPr>
          <w:rFonts w:ascii="Arial" w:hAnsi="Arial" w:cs="Arial"/>
          <w:b/>
        </w:rPr>
      </w:pPr>
      <w:r w:rsidRPr="000077BE">
        <w:rPr>
          <w:rFonts w:ascii="Arial" w:hAnsi="Arial" w:cs="Arial"/>
          <w:b/>
        </w:rPr>
        <w:t>Master Agreement Terms and Conditions</w:t>
      </w:r>
    </w:p>
    <w:p w14:paraId="724604A4" w14:textId="77777777" w:rsidR="00687DEE" w:rsidRPr="000077BE" w:rsidRDefault="00687DEE" w:rsidP="00687DEE">
      <w:pPr>
        <w:contextualSpacing/>
        <w:rPr>
          <w:rFonts w:ascii="Arial" w:hAnsi="Arial" w:cs="Arial"/>
          <w:b/>
        </w:rPr>
      </w:pPr>
    </w:p>
    <w:p w14:paraId="032CF13B" w14:textId="3D150FD5" w:rsidR="00901641" w:rsidRPr="000077BE" w:rsidRDefault="00753E8B" w:rsidP="0080376B">
      <w:pPr>
        <w:pStyle w:val="ListParagraph"/>
        <w:numPr>
          <w:ilvl w:val="0"/>
          <w:numId w:val="1"/>
        </w:numPr>
        <w:ind w:right="200"/>
        <w:rPr>
          <w:rFonts w:ascii="Arial" w:hAnsi="Arial" w:cs="Arial"/>
          <w:b/>
        </w:rPr>
      </w:pPr>
      <w:r w:rsidRPr="006A0A25">
        <w:rPr>
          <w:rFonts w:ascii="Arial" w:hAnsi="Arial" w:cs="Arial"/>
          <w:b/>
          <w:u w:val="single"/>
        </w:rPr>
        <w:t>Background and Purpose</w:t>
      </w:r>
      <w:r w:rsidR="00556926">
        <w:rPr>
          <w:rFonts w:ascii="Arial" w:hAnsi="Arial" w:cs="Arial"/>
          <w:bCs/>
          <w:u w:val="single"/>
        </w:rPr>
        <w:t>.</w:t>
      </w:r>
      <w:r w:rsidR="00AD251C" w:rsidRPr="000077BE">
        <w:rPr>
          <w:rFonts w:ascii="Arial" w:hAnsi="Arial" w:cs="Arial"/>
          <w:bCs/>
        </w:rPr>
        <w:t xml:space="preserve"> </w:t>
      </w:r>
      <w:r w:rsidR="00AD251C" w:rsidRPr="000077BE">
        <w:rPr>
          <w:rFonts w:ascii="Arial" w:hAnsi="Arial" w:cs="Arial"/>
        </w:rPr>
        <w:t>Pursuant to O.C.G.A.</w:t>
      </w:r>
      <w:r w:rsidR="005E616D" w:rsidRPr="000077BE">
        <w:rPr>
          <w:rFonts w:ascii="Arial" w:hAnsi="Arial" w:cs="Arial"/>
        </w:rPr>
        <w:t>§</w:t>
      </w:r>
      <w:r w:rsidR="00AD251C" w:rsidRPr="000077BE">
        <w:rPr>
          <w:rFonts w:ascii="Arial" w:hAnsi="Arial" w:cs="Arial"/>
        </w:rPr>
        <w:t xml:space="preserve"> 50-5-</w:t>
      </w:r>
      <w:r w:rsidR="005E616D" w:rsidRPr="000077BE">
        <w:rPr>
          <w:rFonts w:ascii="Arial" w:hAnsi="Arial" w:cs="Arial"/>
        </w:rPr>
        <w:t>51(1),</w:t>
      </w:r>
      <w:r w:rsidR="00AD251C" w:rsidRPr="000077BE">
        <w:rPr>
          <w:rFonts w:ascii="Arial" w:hAnsi="Arial" w:cs="Arial"/>
        </w:rPr>
        <w:t xml:space="preserve"> </w:t>
      </w:r>
      <w:r w:rsidR="008D7A6F" w:rsidRPr="000077BE">
        <w:rPr>
          <w:rFonts w:ascii="Arial" w:hAnsi="Arial" w:cs="Arial"/>
        </w:rPr>
        <w:t>the Georgia Department of Administrative Services (“DOAS”)</w:t>
      </w:r>
      <w:r w:rsidR="00AD251C" w:rsidRPr="000077BE">
        <w:rPr>
          <w:rFonts w:ascii="Arial" w:hAnsi="Arial" w:cs="Arial"/>
        </w:rPr>
        <w:t xml:space="preserve"> maintains the power and authority to canvass all sources of supply and to contract for the lease, rental, purchase, or other acquisition of  supplies, materials, equipment, and services required by the state government and any of its offices, agencies, departments, boards, bureaus, commissions, institutions, and other entities of the state under competitive bidding</w:t>
      </w:r>
      <w:r w:rsidR="005A2C17" w:rsidRPr="000077BE">
        <w:rPr>
          <w:rFonts w:ascii="Arial" w:hAnsi="Arial" w:cs="Arial"/>
        </w:rPr>
        <w:t xml:space="preserve">.  </w:t>
      </w:r>
    </w:p>
    <w:p w14:paraId="6E2F1C67" w14:textId="77777777" w:rsidR="00901641" w:rsidRPr="000077BE" w:rsidRDefault="00901641" w:rsidP="00901641">
      <w:pPr>
        <w:pStyle w:val="ListParagraph"/>
        <w:rPr>
          <w:rFonts w:ascii="Arial" w:hAnsi="Arial" w:cs="Arial"/>
          <w:bCs/>
          <w:u w:val="single"/>
        </w:rPr>
      </w:pPr>
    </w:p>
    <w:p w14:paraId="59CD4055" w14:textId="2CC76A37" w:rsidR="00901641" w:rsidRDefault="006C5A08" w:rsidP="008A59AE">
      <w:pPr>
        <w:pStyle w:val="ListParagraph"/>
        <w:rPr>
          <w:rFonts w:ascii="Arial" w:hAnsi="Arial" w:cs="Arial"/>
        </w:rPr>
      </w:pPr>
      <w:r w:rsidRPr="000077BE">
        <w:rPr>
          <w:rFonts w:ascii="Arial" w:hAnsi="Arial" w:cs="Arial"/>
        </w:rPr>
        <w:t>The State of Georgia is a member of the National Association of State Procurement Officials (“NASPO”)</w:t>
      </w:r>
      <w:r w:rsidR="00321995">
        <w:rPr>
          <w:rFonts w:ascii="Arial" w:hAnsi="Arial" w:cs="Arial"/>
        </w:rPr>
        <w:t xml:space="preserve"> </w:t>
      </w:r>
      <w:r w:rsidR="005C7516">
        <w:rPr>
          <w:rFonts w:ascii="Arial" w:hAnsi="Arial" w:cs="Arial"/>
        </w:rPr>
        <w:t>and participates in NASPO</w:t>
      </w:r>
      <w:r w:rsidRPr="000077BE">
        <w:rPr>
          <w:rFonts w:ascii="Arial" w:hAnsi="Arial" w:cs="Arial"/>
        </w:rPr>
        <w:t xml:space="preserve"> </w:t>
      </w:r>
      <w:proofErr w:type="spellStart"/>
      <w:r w:rsidRPr="000077BE">
        <w:rPr>
          <w:rFonts w:ascii="Arial" w:hAnsi="Arial" w:cs="Arial"/>
        </w:rPr>
        <w:t>Valuepoint</w:t>
      </w:r>
      <w:proofErr w:type="spellEnd"/>
      <w:r w:rsidR="00A74BE3">
        <w:rPr>
          <w:rFonts w:ascii="Arial" w:hAnsi="Arial" w:cs="Arial"/>
        </w:rPr>
        <w:t xml:space="preserve">, </w:t>
      </w:r>
      <w:r w:rsidR="005C7516">
        <w:rPr>
          <w:rFonts w:ascii="Arial" w:hAnsi="Arial" w:cs="Arial"/>
        </w:rPr>
        <w:t xml:space="preserve">NASPO’s </w:t>
      </w:r>
      <w:r w:rsidR="00A74BE3">
        <w:rPr>
          <w:rFonts w:ascii="Arial" w:hAnsi="Arial" w:cs="Arial"/>
        </w:rPr>
        <w:t>cooperative purchasing program</w:t>
      </w:r>
      <w:r w:rsidRPr="000077BE">
        <w:rPr>
          <w:rFonts w:ascii="Arial" w:hAnsi="Arial" w:cs="Arial"/>
        </w:rPr>
        <w:t xml:space="preserve">.  As permitted under O.C.G.A.§50-5-51(9), DOAS has entered into an agreement with NASPO </w:t>
      </w:r>
      <w:proofErr w:type="spellStart"/>
      <w:r w:rsidRPr="000077BE">
        <w:rPr>
          <w:rFonts w:ascii="Arial" w:hAnsi="Arial" w:cs="Arial"/>
        </w:rPr>
        <w:t>Valuepoint</w:t>
      </w:r>
      <w:proofErr w:type="spellEnd"/>
      <w:r w:rsidRPr="000077BE">
        <w:rPr>
          <w:rFonts w:ascii="Arial" w:hAnsi="Arial" w:cs="Arial"/>
        </w:rPr>
        <w:t xml:space="preserve"> to serve as Lead State for </w:t>
      </w:r>
      <w:r w:rsidR="00197983">
        <w:rPr>
          <w:rFonts w:ascii="Arial" w:hAnsi="Arial" w:cs="Arial"/>
        </w:rPr>
        <w:t xml:space="preserve">the procurement of </w:t>
      </w:r>
      <w:proofErr w:type="gramStart"/>
      <w:r w:rsidR="00197983">
        <w:rPr>
          <w:rFonts w:ascii="Arial" w:hAnsi="Arial" w:cs="Arial"/>
        </w:rPr>
        <w:t>Third Party</w:t>
      </w:r>
      <w:proofErr w:type="gramEnd"/>
      <w:r w:rsidR="00197983">
        <w:rPr>
          <w:rFonts w:ascii="Arial" w:hAnsi="Arial" w:cs="Arial"/>
        </w:rPr>
        <w:t xml:space="preserve"> Liability Services</w:t>
      </w:r>
      <w:r w:rsidRPr="000077BE">
        <w:rPr>
          <w:rFonts w:ascii="Arial" w:hAnsi="Arial" w:cs="Arial"/>
        </w:rPr>
        <w:t xml:space="preserve">.  Other </w:t>
      </w:r>
      <w:r w:rsidR="005C7516">
        <w:rPr>
          <w:rFonts w:ascii="Arial" w:hAnsi="Arial" w:cs="Arial"/>
        </w:rPr>
        <w:t>P</w:t>
      </w:r>
      <w:r w:rsidR="005C7516" w:rsidRPr="000077BE">
        <w:rPr>
          <w:rFonts w:ascii="Arial" w:hAnsi="Arial" w:cs="Arial"/>
        </w:rPr>
        <w:t xml:space="preserve">articipating </w:t>
      </w:r>
      <w:r w:rsidR="005C7516">
        <w:rPr>
          <w:rFonts w:ascii="Arial" w:hAnsi="Arial" w:cs="Arial"/>
        </w:rPr>
        <w:t>S</w:t>
      </w:r>
      <w:r w:rsidR="005C7516" w:rsidRPr="000077BE">
        <w:rPr>
          <w:rFonts w:ascii="Arial" w:hAnsi="Arial" w:cs="Arial"/>
        </w:rPr>
        <w:t>tates</w:t>
      </w:r>
      <w:r w:rsidRPr="000077BE">
        <w:rPr>
          <w:rFonts w:ascii="Arial" w:hAnsi="Arial" w:cs="Arial"/>
        </w:rPr>
        <w:t xml:space="preserve"> may have requested to be named in the RFP as potential users of this Contract</w:t>
      </w:r>
      <w:r w:rsidR="00D63ABD">
        <w:rPr>
          <w:rFonts w:ascii="Arial" w:hAnsi="Arial" w:cs="Arial"/>
        </w:rPr>
        <w:t>, and other entities may become Participating Entities after execution of this Master Agreement.</w:t>
      </w:r>
      <w:r w:rsidR="00197983">
        <w:rPr>
          <w:rFonts w:ascii="Arial" w:hAnsi="Arial" w:cs="Arial"/>
        </w:rPr>
        <w:t xml:space="preserve">  </w:t>
      </w:r>
      <w:r w:rsidR="00197983" w:rsidRPr="00197983">
        <w:rPr>
          <w:rFonts w:ascii="Arial" w:hAnsi="Arial" w:cs="Arial"/>
        </w:rPr>
        <w:t xml:space="preserve">NASPO ValuePoint is not a party to </w:t>
      </w:r>
      <w:r w:rsidR="00197983">
        <w:rPr>
          <w:rFonts w:ascii="Arial" w:hAnsi="Arial" w:cs="Arial"/>
        </w:rPr>
        <w:t xml:space="preserve">this Master Agreement; however, NASPO </w:t>
      </w:r>
      <w:r w:rsidR="005C7516">
        <w:rPr>
          <w:rFonts w:ascii="Arial" w:hAnsi="Arial" w:cs="Arial"/>
        </w:rPr>
        <w:t xml:space="preserve">ValuePoint </w:t>
      </w:r>
      <w:r w:rsidR="00197983">
        <w:rPr>
          <w:rFonts w:ascii="Arial" w:hAnsi="Arial" w:cs="Arial"/>
        </w:rPr>
        <w:t xml:space="preserve">will be involved in contract administration as provided in this </w:t>
      </w:r>
      <w:r w:rsidR="008A59AE">
        <w:rPr>
          <w:rFonts w:ascii="Arial" w:hAnsi="Arial" w:cs="Arial"/>
        </w:rPr>
        <w:t xml:space="preserve">Master </w:t>
      </w:r>
      <w:r w:rsidR="00197983">
        <w:rPr>
          <w:rFonts w:ascii="Arial" w:hAnsi="Arial" w:cs="Arial"/>
        </w:rPr>
        <w:t>Agreement.</w:t>
      </w:r>
    </w:p>
    <w:p w14:paraId="48B7365F" w14:textId="77777777" w:rsidR="008A59AE" w:rsidRPr="008A59AE" w:rsidRDefault="008A59AE" w:rsidP="008A59AE">
      <w:pPr>
        <w:pStyle w:val="ListParagraph"/>
        <w:rPr>
          <w:rFonts w:ascii="Arial" w:hAnsi="Arial" w:cs="Arial"/>
        </w:rPr>
      </w:pPr>
    </w:p>
    <w:p w14:paraId="6AF09966" w14:textId="42244E0B" w:rsidR="006A0AAF" w:rsidRPr="006D2141" w:rsidRDefault="008D7A6F" w:rsidP="006A0AAF">
      <w:pPr>
        <w:pStyle w:val="ListParagraph"/>
        <w:rPr>
          <w:rFonts w:ascii="Arial" w:hAnsi="Arial" w:cs="Arial"/>
        </w:rPr>
      </w:pPr>
      <w:r w:rsidRPr="000077BE">
        <w:rPr>
          <w:rFonts w:ascii="Arial" w:hAnsi="Arial" w:cs="Arial"/>
        </w:rPr>
        <w:t xml:space="preserve">Request for Proposals </w:t>
      </w:r>
      <w:r w:rsidR="008C3FD2">
        <w:rPr>
          <w:rFonts w:ascii="Arial" w:hAnsi="Arial" w:cs="Arial"/>
        </w:rPr>
        <w:t>No</w:t>
      </w:r>
      <w:r w:rsidR="008C3FD2" w:rsidRPr="00197983">
        <w:rPr>
          <w:rFonts w:ascii="Arial" w:hAnsi="Arial" w:cs="Arial"/>
          <w:highlight w:val="yellow"/>
        </w:rPr>
        <w:t>. ______________(“</w:t>
      </w:r>
      <w:r w:rsidR="008C3FD2">
        <w:rPr>
          <w:rFonts w:ascii="Arial" w:hAnsi="Arial" w:cs="Arial"/>
        </w:rPr>
        <w:t xml:space="preserve">the RFP”) </w:t>
      </w:r>
      <w:r w:rsidRPr="000077BE">
        <w:rPr>
          <w:rFonts w:ascii="Arial" w:hAnsi="Arial" w:cs="Arial"/>
        </w:rPr>
        <w:t>was issued by the Georgia Department of Administrative Service</w:t>
      </w:r>
      <w:r w:rsidR="005C5F9C" w:rsidRPr="000077BE">
        <w:rPr>
          <w:rFonts w:ascii="Arial" w:hAnsi="Arial" w:cs="Arial"/>
        </w:rPr>
        <w:t xml:space="preserve">s for the purposes of awarding master agreement(s) to one or more suppliers to </w:t>
      </w:r>
      <w:r w:rsidR="00197983">
        <w:rPr>
          <w:rFonts w:ascii="Arial" w:hAnsi="Arial" w:cs="Arial"/>
        </w:rPr>
        <w:t xml:space="preserve">obtain services of suppliers to administer the cost avoidance and post-payment recovery and recoupment efforts necessary to develop and pursue viable third-party resources for payments made on behalf of Medicaid and SCHIP members </w:t>
      </w:r>
      <w:r w:rsidR="005C5F9C" w:rsidRPr="000077BE">
        <w:rPr>
          <w:rFonts w:ascii="Arial" w:hAnsi="Arial" w:cs="Arial"/>
        </w:rPr>
        <w:t>to Participating Entities as further specified in Participation Agreements.</w:t>
      </w:r>
      <w:r w:rsidR="00197983">
        <w:rPr>
          <w:rFonts w:ascii="Arial" w:hAnsi="Arial" w:cs="Arial"/>
        </w:rPr>
        <w:t xml:space="preserve"> The specific services </w:t>
      </w:r>
      <w:r w:rsidR="007D6336">
        <w:rPr>
          <w:rFonts w:ascii="Arial" w:hAnsi="Arial" w:cs="Arial"/>
        </w:rPr>
        <w:t xml:space="preserve">to be procured pursuant to the RFP </w:t>
      </w:r>
      <w:r w:rsidR="00197983">
        <w:rPr>
          <w:rFonts w:ascii="Arial" w:hAnsi="Arial" w:cs="Arial"/>
        </w:rPr>
        <w:t>were TPL Recovery Services, TPL Commercial Recoupment Services, TPL Hospital/Physician Services, TPL CMO Com</w:t>
      </w:r>
      <w:r w:rsidR="007D6336">
        <w:rPr>
          <w:rFonts w:ascii="Arial" w:hAnsi="Arial" w:cs="Arial"/>
        </w:rPr>
        <w:t>e</w:t>
      </w:r>
      <w:r w:rsidR="00197983">
        <w:rPr>
          <w:rFonts w:ascii="Arial" w:hAnsi="Arial" w:cs="Arial"/>
        </w:rPr>
        <w:t xml:space="preserve"> Behind Services, and TPL System Module.  </w:t>
      </w:r>
      <w:r w:rsidR="00524B42">
        <w:rPr>
          <w:rFonts w:ascii="Arial" w:hAnsi="Arial" w:cs="Arial"/>
        </w:rPr>
        <w:t>Respondents</w:t>
      </w:r>
      <w:r w:rsidR="007D6336">
        <w:rPr>
          <w:rFonts w:ascii="Arial" w:hAnsi="Arial" w:cs="Arial"/>
        </w:rPr>
        <w:t xml:space="preserve"> were </w:t>
      </w:r>
      <w:r w:rsidR="005C7516">
        <w:rPr>
          <w:rFonts w:ascii="Arial" w:hAnsi="Arial" w:cs="Arial"/>
        </w:rPr>
        <w:t>required to</w:t>
      </w:r>
      <w:r w:rsidR="007D6336">
        <w:rPr>
          <w:rFonts w:ascii="Arial" w:hAnsi="Arial" w:cs="Arial"/>
        </w:rPr>
        <w:t xml:space="preserve"> </w:t>
      </w:r>
      <w:r w:rsidR="00524B42">
        <w:rPr>
          <w:rFonts w:ascii="Arial" w:hAnsi="Arial" w:cs="Arial"/>
        </w:rPr>
        <w:t xml:space="preserve">submit a response to the mandatory base requirements, as well as one of the five services.  </w:t>
      </w:r>
      <w:r w:rsidR="005C5F9C" w:rsidRPr="006D2141">
        <w:rPr>
          <w:rFonts w:ascii="Arial" w:hAnsi="Arial" w:cs="Arial"/>
        </w:rPr>
        <w:t xml:space="preserve">Contractor submitted </w:t>
      </w:r>
      <w:r w:rsidR="00E60570" w:rsidRPr="006D2141">
        <w:rPr>
          <w:rFonts w:ascii="Arial" w:hAnsi="Arial" w:cs="Arial"/>
        </w:rPr>
        <w:t xml:space="preserve">Contractor’s Response </w:t>
      </w:r>
      <w:r w:rsidR="005C5F9C" w:rsidRPr="006D2141">
        <w:rPr>
          <w:rFonts w:ascii="Arial" w:hAnsi="Arial" w:cs="Arial"/>
        </w:rPr>
        <w:t>to the RFP, which sets forth Contractor’s qualifications</w:t>
      </w:r>
      <w:r w:rsidR="00EA2995" w:rsidRPr="006D2141">
        <w:rPr>
          <w:rFonts w:ascii="Arial" w:hAnsi="Arial" w:cs="Arial"/>
        </w:rPr>
        <w:t xml:space="preserve">, the </w:t>
      </w:r>
      <w:proofErr w:type="gramStart"/>
      <w:r w:rsidR="00EA2995" w:rsidRPr="006D2141">
        <w:rPr>
          <w:rFonts w:ascii="Arial" w:hAnsi="Arial" w:cs="Arial"/>
        </w:rPr>
        <w:t>manner in which</w:t>
      </w:r>
      <w:proofErr w:type="gramEnd"/>
      <w:r w:rsidR="00EA2995" w:rsidRPr="006D2141">
        <w:rPr>
          <w:rFonts w:ascii="Arial" w:hAnsi="Arial" w:cs="Arial"/>
        </w:rPr>
        <w:t xml:space="preserve"> Contractor proposes to fulfill the </w:t>
      </w:r>
      <w:r w:rsidR="00F12B36" w:rsidRPr="006D2141">
        <w:rPr>
          <w:rFonts w:ascii="Arial" w:hAnsi="Arial" w:cs="Arial"/>
        </w:rPr>
        <w:t xml:space="preserve">RFP </w:t>
      </w:r>
      <w:r w:rsidR="00EA2995" w:rsidRPr="006D2141">
        <w:rPr>
          <w:rFonts w:ascii="Arial" w:hAnsi="Arial" w:cs="Arial"/>
        </w:rPr>
        <w:t>requirements</w:t>
      </w:r>
      <w:r w:rsidR="00F12B36" w:rsidRPr="006D2141">
        <w:rPr>
          <w:rFonts w:ascii="Arial" w:hAnsi="Arial" w:cs="Arial"/>
        </w:rPr>
        <w:t>,</w:t>
      </w:r>
      <w:r w:rsidR="005C5F9C" w:rsidRPr="006D2141">
        <w:rPr>
          <w:rFonts w:ascii="Arial" w:hAnsi="Arial" w:cs="Arial"/>
        </w:rPr>
        <w:t xml:space="preserve"> and commitment to timely and successfully implement Contractor’s solution and provide the Services.</w:t>
      </w:r>
      <w:r w:rsidR="00901641" w:rsidRPr="006D2141">
        <w:rPr>
          <w:rFonts w:ascii="Arial" w:hAnsi="Arial" w:cs="Arial"/>
        </w:rPr>
        <w:t xml:space="preserve"> </w:t>
      </w:r>
      <w:r w:rsidR="00524B42" w:rsidRPr="006D2141">
        <w:rPr>
          <w:rFonts w:ascii="Arial" w:hAnsi="Arial" w:cs="Arial"/>
        </w:rPr>
        <w:t xml:space="preserve">Contractor was selected to provide </w:t>
      </w:r>
      <w:r w:rsidR="00524B42" w:rsidRPr="006D2141">
        <w:rPr>
          <w:rFonts w:ascii="Arial" w:hAnsi="Arial" w:cs="Arial"/>
          <w:highlight w:val="yellow"/>
        </w:rPr>
        <w:t>(INSERT NAME OF SERVICES FOR WHICH CONTRACTOR WILL BE PROVIDING</w:t>
      </w:r>
      <w:r w:rsidR="00837102" w:rsidRPr="006D2141">
        <w:rPr>
          <w:rFonts w:ascii="Arial" w:hAnsi="Arial" w:cs="Arial"/>
        </w:rPr>
        <w:t xml:space="preserve">) </w:t>
      </w:r>
      <w:r w:rsidR="005028A9" w:rsidRPr="006D2141">
        <w:rPr>
          <w:rFonts w:ascii="Arial" w:hAnsi="Arial" w:cs="Arial"/>
        </w:rPr>
        <w:t xml:space="preserve">as provided in the </w:t>
      </w:r>
      <w:r w:rsidR="005028A9" w:rsidRPr="006D2141">
        <w:rPr>
          <w:rFonts w:ascii="Arial" w:hAnsi="Arial" w:cs="Arial"/>
          <w:highlight w:val="yellow"/>
        </w:rPr>
        <w:t>Awarded Item Schedule</w:t>
      </w:r>
      <w:r w:rsidR="005028A9" w:rsidRPr="006D2141">
        <w:rPr>
          <w:rFonts w:ascii="Arial" w:hAnsi="Arial" w:cs="Arial"/>
        </w:rPr>
        <w:t xml:space="preserve"> </w:t>
      </w:r>
      <w:r w:rsidR="00837102" w:rsidRPr="006D2141">
        <w:rPr>
          <w:rFonts w:ascii="Arial" w:hAnsi="Arial" w:cs="Arial"/>
        </w:rPr>
        <w:t>(hereinafter the “Services”</w:t>
      </w:r>
      <w:r w:rsidR="005A24A9" w:rsidRPr="006D2141">
        <w:rPr>
          <w:rFonts w:ascii="Arial" w:hAnsi="Arial" w:cs="Arial"/>
        </w:rPr>
        <w:t>, as further defined below</w:t>
      </w:r>
      <w:r w:rsidR="00837102" w:rsidRPr="006D2141">
        <w:rPr>
          <w:rFonts w:ascii="Arial" w:hAnsi="Arial" w:cs="Arial"/>
        </w:rPr>
        <w:t>)</w:t>
      </w:r>
      <w:r w:rsidR="006A0AAF" w:rsidRPr="006D2141">
        <w:rPr>
          <w:rFonts w:ascii="Arial" w:hAnsi="Arial" w:cs="Arial"/>
        </w:rPr>
        <w:t>.</w:t>
      </w:r>
    </w:p>
    <w:p w14:paraId="415B1659" w14:textId="77777777" w:rsidR="006A0AAF" w:rsidRPr="006D2141" w:rsidRDefault="006A0AAF" w:rsidP="006A0AAF">
      <w:pPr>
        <w:pStyle w:val="ListParagraph"/>
        <w:rPr>
          <w:rFonts w:ascii="Arial" w:hAnsi="Arial" w:cs="Arial"/>
        </w:rPr>
      </w:pPr>
    </w:p>
    <w:p w14:paraId="1C46D4EC" w14:textId="36AB2FB9" w:rsidR="007904D2" w:rsidRPr="003F76CD" w:rsidRDefault="007904D2" w:rsidP="00AD2942">
      <w:pPr>
        <w:pStyle w:val="ListParagraph"/>
        <w:numPr>
          <w:ilvl w:val="0"/>
          <w:numId w:val="1"/>
        </w:numPr>
        <w:rPr>
          <w:rFonts w:ascii="Arial" w:hAnsi="Arial" w:cs="Arial"/>
          <w:b/>
        </w:rPr>
      </w:pPr>
      <w:r w:rsidRPr="003F76CD">
        <w:rPr>
          <w:rFonts w:ascii="Arial" w:hAnsi="Arial" w:cs="Arial"/>
          <w:b/>
          <w:u w:val="single"/>
        </w:rPr>
        <w:t>Definitions</w:t>
      </w:r>
      <w:r w:rsidR="00556926" w:rsidRPr="003F76CD">
        <w:rPr>
          <w:rFonts w:ascii="Arial" w:hAnsi="Arial" w:cs="Arial"/>
          <w:bCs/>
        </w:rPr>
        <w:t>.</w:t>
      </w:r>
      <w:r w:rsidR="00D425FF" w:rsidRPr="003F76CD">
        <w:rPr>
          <w:rFonts w:ascii="Arial" w:hAnsi="Arial" w:cs="Arial"/>
          <w:bCs/>
        </w:rPr>
        <w:t xml:space="preserve">  </w:t>
      </w:r>
      <w:r w:rsidR="004712C8" w:rsidRPr="003F76CD">
        <w:rPr>
          <w:rFonts w:ascii="Arial" w:hAnsi="Arial" w:cs="Arial"/>
          <w:bCs/>
        </w:rPr>
        <w:t xml:space="preserve">Definitions and acronyms are set forth in the RFP in </w:t>
      </w:r>
      <w:r w:rsidR="0010212B" w:rsidRPr="003F76CD">
        <w:rPr>
          <w:rFonts w:ascii="Arial" w:hAnsi="Arial" w:cs="Arial"/>
          <w:bCs/>
        </w:rPr>
        <w:t>Attachment B</w:t>
      </w:r>
      <w:r w:rsidR="00E02DF2" w:rsidRPr="003F76CD">
        <w:rPr>
          <w:rFonts w:ascii="Arial" w:hAnsi="Arial" w:cs="Arial"/>
          <w:bCs/>
        </w:rPr>
        <w:t xml:space="preserve"> the RFP</w:t>
      </w:r>
      <w:r w:rsidR="006D2141" w:rsidRPr="003F76CD">
        <w:rPr>
          <w:rFonts w:ascii="Arial" w:hAnsi="Arial" w:cs="Arial"/>
          <w:bCs/>
        </w:rPr>
        <w:t xml:space="preserve">, </w:t>
      </w:r>
      <w:r w:rsidR="0010212B" w:rsidRPr="003F76CD">
        <w:rPr>
          <w:rFonts w:ascii="Arial" w:hAnsi="Arial" w:cs="Arial"/>
          <w:bCs/>
        </w:rPr>
        <w:t>entitled “Definitions and Acronyms”</w:t>
      </w:r>
      <w:r w:rsidR="004712C8" w:rsidRPr="003F76CD">
        <w:rPr>
          <w:rFonts w:ascii="Arial" w:hAnsi="Arial" w:cs="Arial"/>
          <w:bCs/>
        </w:rPr>
        <w:t>.  Such terms will apply to the Contract and all documents incorporated herein unless a different meaning is otherwise assigned to specific term</w:t>
      </w:r>
      <w:r w:rsidR="000D4DA6" w:rsidRPr="003F76CD">
        <w:rPr>
          <w:rFonts w:ascii="Arial" w:hAnsi="Arial" w:cs="Arial"/>
          <w:bCs/>
        </w:rPr>
        <w:t xml:space="preserve"> either explicitly in the body of this Contract or </w:t>
      </w:r>
      <w:r w:rsidR="007D5B82" w:rsidRPr="003F76CD">
        <w:rPr>
          <w:rFonts w:ascii="Arial" w:hAnsi="Arial" w:cs="Arial"/>
          <w:bCs/>
        </w:rPr>
        <w:t xml:space="preserve">as provided </w:t>
      </w:r>
      <w:r w:rsidR="005028A9" w:rsidRPr="003F76CD">
        <w:rPr>
          <w:rFonts w:ascii="Arial" w:hAnsi="Arial" w:cs="Arial"/>
          <w:bCs/>
        </w:rPr>
        <w:t>below.</w:t>
      </w:r>
    </w:p>
    <w:p w14:paraId="60529A48" w14:textId="77777777" w:rsidR="006D2141" w:rsidRPr="003F76CD" w:rsidRDefault="006D2141" w:rsidP="006D2141">
      <w:pPr>
        <w:pStyle w:val="ListParagraph"/>
        <w:rPr>
          <w:rFonts w:ascii="Arial" w:hAnsi="Arial" w:cs="Arial"/>
          <w:b/>
        </w:rPr>
      </w:pPr>
    </w:p>
    <w:p w14:paraId="5757F7D7" w14:textId="10AA6C26" w:rsidR="005028A9" w:rsidRPr="003F76CD" w:rsidRDefault="00AC40A8" w:rsidP="005028A9">
      <w:pPr>
        <w:pStyle w:val="ListParagraph"/>
        <w:numPr>
          <w:ilvl w:val="1"/>
          <w:numId w:val="1"/>
        </w:numPr>
        <w:rPr>
          <w:rFonts w:ascii="Arial" w:hAnsi="Arial" w:cs="Arial"/>
          <w:b/>
        </w:rPr>
      </w:pPr>
      <w:r w:rsidRPr="003F76CD">
        <w:rPr>
          <w:rFonts w:ascii="Arial" w:hAnsi="Arial" w:cs="Arial"/>
          <w:b/>
        </w:rPr>
        <w:t>“Awarded Item Schedule”</w:t>
      </w:r>
      <w:r w:rsidRPr="003F76CD">
        <w:rPr>
          <w:rFonts w:ascii="Arial" w:hAnsi="Arial" w:cs="Arial"/>
          <w:bCs/>
        </w:rPr>
        <w:t xml:space="preserve"> means the summarizing document, if any, listing the Services as awarded and may also denote the Contractor providing such Services.</w:t>
      </w:r>
    </w:p>
    <w:p w14:paraId="7503A2A0" w14:textId="77777777" w:rsidR="00326976" w:rsidRPr="003F76CD" w:rsidRDefault="00326976" w:rsidP="00326976">
      <w:pPr>
        <w:pStyle w:val="ListParagraph"/>
        <w:ind w:left="1440"/>
        <w:rPr>
          <w:rFonts w:ascii="Arial" w:hAnsi="Arial" w:cs="Arial"/>
          <w:b/>
        </w:rPr>
      </w:pPr>
    </w:p>
    <w:p w14:paraId="58C70308" w14:textId="54489B51" w:rsidR="00326976" w:rsidRPr="003F76CD" w:rsidRDefault="00AC40A8" w:rsidP="006D2141">
      <w:pPr>
        <w:pStyle w:val="ListParagraph"/>
        <w:numPr>
          <w:ilvl w:val="1"/>
          <w:numId w:val="1"/>
        </w:numPr>
        <w:rPr>
          <w:rFonts w:ascii="Arial" w:hAnsi="Arial" w:cs="Arial"/>
          <w:b/>
        </w:rPr>
      </w:pPr>
      <w:r w:rsidRPr="003F76CD">
        <w:rPr>
          <w:rFonts w:ascii="Arial" w:hAnsi="Arial" w:cs="Arial"/>
          <w:b/>
        </w:rPr>
        <w:t>“Contractor”</w:t>
      </w:r>
      <w:r w:rsidRPr="003F76CD">
        <w:rPr>
          <w:rFonts w:ascii="Arial" w:hAnsi="Arial" w:cs="Arial"/>
          <w:bCs/>
        </w:rPr>
        <w:t xml:space="preserve"> means the provider of the Services under the Contract as identified in the Cooperative Master Agreement Form.  Contractor also includes its employees, subcontractors, agents and affiliates who are providing the services agree to under the Master Agreement.</w:t>
      </w:r>
    </w:p>
    <w:p w14:paraId="7223158C" w14:textId="6AA906DE" w:rsidR="00AC40A8" w:rsidRPr="003F76CD" w:rsidRDefault="00AC40A8" w:rsidP="005028A9">
      <w:pPr>
        <w:pStyle w:val="ListParagraph"/>
        <w:numPr>
          <w:ilvl w:val="1"/>
          <w:numId w:val="1"/>
        </w:numPr>
        <w:rPr>
          <w:rFonts w:ascii="Arial" w:hAnsi="Arial" w:cs="Arial"/>
          <w:b/>
        </w:rPr>
      </w:pPr>
      <w:r w:rsidRPr="003F76CD">
        <w:rPr>
          <w:rFonts w:ascii="Arial" w:hAnsi="Arial" w:cs="Arial"/>
          <w:b/>
        </w:rPr>
        <w:t>“Contract” or “Master Agreement”</w:t>
      </w:r>
      <w:r w:rsidRPr="003F76CD">
        <w:rPr>
          <w:rFonts w:ascii="Arial" w:hAnsi="Arial" w:cs="Arial"/>
          <w:bCs/>
        </w:rPr>
        <w:t xml:space="preserve"> means </w:t>
      </w:r>
      <w:r w:rsidR="00321995">
        <w:rPr>
          <w:rFonts w:ascii="Arial" w:hAnsi="Arial" w:cs="Arial"/>
          <w:bCs/>
        </w:rPr>
        <w:t>this</w:t>
      </w:r>
      <w:r w:rsidRPr="003F76CD">
        <w:rPr>
          <w:rFonts w:ascii="Arial" w:hAnsi="Arial" w:cs="Arial"/>
          <w:bCs/>
        </w:rPr>
        <w:t xml:space="preserve"> Agreement between the Lead State</w:t>
      </w:r>
      <w:r w:rsidR="00321995">
        <w:rPr>
          <w:rFonts w:ascii="Arial" w:hAnsi="Arial" w:cs="Arial"/>
          <w:bCs/>
        </w:rPr>
        <w:t xml:space="preserve">, acting on its own behalf and on behalf of NASP </w:t>
      </w:r>
      <w:proofErr w:type="spellStart"/>
      <w:r w:rsidR="00321995">
        <w:rPr>
          <w:rFonts w:ascii="Arial" w:hAnsi="Arial" w:cs="Arial"/>
          <w:bCs/>
        </w:rPr>
        <w:t>ValuePoint</w:t>
      </w:r>
      <w:proofErr w:type="spellEnd"/>
      <w:r w:rsidR="00321995">
        <w:rPr>
          <w:rFonts w:ascii="Arial" w:hAnsi="Arial" w:cs="Arial"/>
          <w:bCs/>
        </w:rPr>
        <w:t>,</w:t>
      </w:r>
      <w:r w:rsidRPr="003F76CD">
        <w:rPr>
          <w:rFonts w:ascii="Arial" w:hAnsi="Arial" w:cs="Arial"/>
          <w:bCs/>
        </w:rPr>
        <w:t xml:space="preserve"> and the Contractor</w:t>
      </w:r>
      <w:r w:rsidR="00321995">
        <w:rPr>
          <w:rFonts w:ascii="Arial" w:hAnsi="Arial" w:cs="Arial"/>
          <w:bCs/>
        </w:rPr>
        <w:t>,</w:t>
      </w:r>
      <w:r w:rsidRPr="003F76CD">
        <w:rPr>
          <w:rFonts w:ascii="Arial" w:hAnsi="Arial" w:cs="Arial"/>
          <w:bCs/>
        </w:rPr>
        <w:t xml:space="preserve"> as defined by the Cooperative Master Agreement Form and its incorporated documents.</w:t>
      </w:r>
    </w:p>
    <w:p w14:paraId="6AB3B4BD" w14:textId="77777777" w:rsidR="00326976" w:rsidRPr="003F76CD" w:rsidRDefault="00326976" w:rsidP="00326976">
      <w:pPr>
        <w:pStyle w:val="ListParagraph"/>
        <w:rPr>
          <w:rFonts w:ascii="Arial" w:hAnsi="Arial" w:cs="Arial"/>
          <w:b/>
        </w:rPr>
      </w:pPr>
    </w:p>
    <w:p w14:paraId="5B9E807A" w14:textId="77777777" w:rsidR="00326976" w:rsidRPr="003F76CD" w:rsidRDefault="00326976" w:rsidP="00326976">
      <w:pPr>
        <w:pStyle w:val="ListParagraph"/>
        <w:ind w:left="1440"/>
        <w:rPr>
          <w:rFonts w:ascii="Arial" w:hAnsi="Arial" w:cs="Arial"/>
          <w:b/>
        </w:rPr>
      </w:pPr>
    </w:p>
    <w:p w14:paraId="47356CDE" w14:textId="237B5A0F" w:rsidR="00AC40A8" w:rsidRPr="003F76CD" w:rsidRDefault="00AC40A8" w:rsidP="005028A9">
      <w:pPr>
        <w:pStyle w:val="ListParagraph"/>
        <w:numPr>
          <w:ilvl w:val="1"/>
          <w:numId w:val="1"/>
        </w:numPr>
        <w:rPr>
          <w:rFonts w:ascii="Arial" w:hAnsi="Arial" w:cs="Arial"/>
          <w:b/>
        </w:rPr>
      </w:pPr>
      <w:r w:rsidRPr="003F76CD">
        <w:rPr>
          <w:rFonts w:ascii="Arial" w:hAnsi="Arial" w:cs="Arial"/>
          <w:b/>
          <w:bCs/>
        </w:rPr>
        <w:t>“Cooperative Master Agreement Form”</w:t>
      </w:r>
      <w:r w:rsidRPr="003F76CD">
        <w:rPr>
          <w:rFonts w:ascii="Arial" w:hAnsi="Arial" w:cs="Arial"/>
        </w:rPr>
        <w:t xml:space="preserve"> means the document that contains basic information about the Cooperative Contract and incorporates by reference the applicable Master Agreement Terms and Conditions, the RFP, Contractor’s Response to the RFP, the final pricing documentation for the Services and any mutually agreed clarifications, modifications, additions and deletions resulting from final contract negotiations.  No objection or amendment by a Contractor to the RFP requirements or the Master Agreement shall be incorporated by reference into this Master Agreement unless DOAS has accepted the Contractor's objection or amendment in writing.  The Cooperative Master Agreement Form is defined separately and referred to separately throughout the Master Agreement Contract Terms and Conditions as a means of identifying the location of certain information.  For example, the initial term of the Master Agreement is defined by the dates in the Cooperative Master Agreement Form.</w:t>
      </w:r>
    </w:p>
    <w:p w14:paraId="4E3AC598" w14:textId="77777777" w:rsidR="0010212B" w:rsidRPr="003F76CD" w:rsidRDefault="0010212B" w:rsidP="0010212B">
      <w:pPr>
        <w:pStyle w:val="ListParagraph"/>
        <w:ind w:left="1440"/>
        <w:rPr>
          <w:rFonts w:ascii="Arial" w:hAnsi="Arial" w:cs="Arial"/>
          <w:b/>
        </w:rPr>
      </w:pPr>
    </w:p>
    <w:p w14:paraId="652302D3" w14:textId="1CE3F121" w:rsidR="0010212B" w:rsidRPr="003F76CD" w:rsidRDefault="0010212B" w:rsidP="005028A9">
      <w:pPr>
        <w:pStyle w:val="ListParagraph"/>
        <w:numPr>
          <w:ilvl w:val="1"/>
          <w:numId w:val="1"/>
        </w:numPr>
        <w:rPr>
          <w:rFonts w:ascii="Arial" w:hAnsi="Arial" w:cs="Arial"/>
          <w:b/>
        </w:rPr>
      </w:pPr>
      <w:r w:rsidRPr="003F76CD">
        <w:rPr>
          <w:rFonts w:ascii="Arial" w:hAnsi="Arial" w:cs="Arial"/>
          <w:b/>
        </w:rPr>
        <w:t xml:space="preserve">“Lead State” </w:t>
      </w:r>
      <w:r w:rsidRPr="003F76CD">
        <w:rPr>
          <w:rFonts w:ascii="Arial" w:hAnsi="Arial" w:cs="Arial"/>
        </w:rPr>
        <w:t>means the State that manages and executes the cooperative procurement on behalf of NASPO ValuePoint and administers any resulting master agreement(s).  The Georgia Department of Administrative Services is referred to as the “Lead State” or “DOAS” throughout this Master Agreement.</w:t>
      </w:r>
    </w:p>
    <w:p w14:paraId="32DDAB96" w14:textId="77777777" w:rsidR="0010212B" w:rsidRPr="006D2141" w:rsidRDefault="0010212B" w:rsidP="0010212B">
      <w:pPr>
        <w:pStyle w:val="ListParagraph"/>
        <w:rPr>
          <w:rFonts w:ascii="Arial" w:hAnsi="Arial" w:cs="Arial"/>
          <w:b/>
          <w:highlight w:val="yellow"/>
        </w:rPr>
      </w:pPr>
    </w:p>
    <w:p w14:paraId="49833C17" w14:textId="77777777" w:rsidR="00110DD9" w:rsidRPr="006D2141" w:rsidRDefault="00110DD9" w:rsidP="00110DD9">
      <w:pPr>
        <w:pStyle w:val="ListParagraph"/>
        <w:rPr>
          <w:rFonts w:ascii="Arial" w:hAnsi="Arial" w:cs="Arial"/>
          <w:b/>
        </w:rPr>
      </w:pPr>
    </w:p>
    <w:p w14:paraId="22C66258" w14:textId="11117559" w:rsidR="00110DD9" w:rsidRPr="006D2141" w:rsidRDefault="00110DD9" w:rsidP="00110DD9">
      <w:pPr>
        <w:pStyle w:val="ListParagraph"/>
        <w:numPr>
          <w:ilvl w:val="1"/>
          <w:numId w:val="1"/>
        </w:numPr>
        <w:ind w:right="1436"/>
        <w:rPr>
          <w:rFonts w:ascii="Arial" w:hAnsi="Arial" w:cs="Arial"/>
        </w:rPr>
      </w:pPr>
      <w:r w:rsidRPr="006D2141">
        <w:rPr>
          <w:rFonts w:ascii="Arial" w:hAnsi="Arial" w:cs="Arial"/>
          <w:b/>
        </w:rPr>
        <w:t xml:space="preserve">“Participating Addendum” </w:t>
      </w:r>
      <w:r w:rsidRPr="006D2141">
        <w:rPr>
          <w:rFonts w:ascii="Arial" w:hAnsi="Arial" w:cs="Arial"/>
        </w:rPr>
        <w:t>means a bilateral agreement executed by a Contractor and a Participating Entity incorporating this Master Agreement and any other additional Participating Entity specific language or other requirement, as further described in this Master Agreement.</w:t>
      </w:r>
    </w:p>
    <w:p w14:paraId="2FB78670" w14:textId="77777777" w:rsidR="00110DD9" w:rsidRPr="006D2141" w:rsidRDefault="00110DD9" w:rsidP="00110DD9">
      <w:pPr>
        <w:pStyle w:val="ListParagraph"/>
        <w:rPr>
          <w:rFonts w:ascii="Arial" w:hAnsi="Arial" w:cs="Arial"/>
          <w:b/>
        </w:rPr>
      </w:pPr>
    </w:p>
    <w:p w14:paraId="309FA048" w14:textId="77777777" w:rsidR="00110DD9" w:rsidRPr="006D2141" w:rsidRDefault="00110DD9" w:rsidP="00110DD9">
      <w:pPr>
        <w:pStyle w:val="ListParagraph"/>
        <w:numPr>
          <w:ilvl w:val="1"/>
          <w:numId w:val="1"/>
        </w:numPr>
        <w:ind w:right="1436"/>
        <w:rPr>
          <w:rFonts w:ascii="Arial" w:hAnsi="Arial" w:cs="Arial"/>
        </w:rPr>
      </w:pPr>
      <w:r w:rsidRPr="006D2141">
        <w:rPr>
          <w:rFonts w:ascii="Arial" w:hAnsi="Arial" w:cs="Arial"/>
          <w:b/>
        </w:rPr>
        <w:t xml:space="preserve">“Participating Entity” </w:t>
      </w:r>
      <w:r w:rsidRPr="006D2141">
        <w:rPr>
          <w:rFonts w:ascii="Arial" w:hAnsi="Arial" w:cs="Arial"/>
        </w:rPr>
        <w:t xml:space="preserve">means a state, or other legal entity, properly authorized to </w:t>
      </w:r>
      <w:proofErr w:type="gramStart"/>
      <w:r w:rsidRPr="006D2141">
        <w:rPr>
          <w:rFonts w:ascii="Arial" w:hAnsi="Arial" w:cs="Arial"/>
        </w:rPr>
        <w:t>enter into</w:t>
      </w:r>
      <w:proofErr w:type="gramEnd"/>
      <w:r w:rsidRPr="006D2141">
        <w:rPr>
          <w:rFonts w:ascii="Arial" w:hAnsi="Arial" w:cs="Arial"/>
        </w:rPr>
        <w:t xml:space="preserve"> a Participating Addendum.</w:t>
      </w:r>
    </w:p>
    <w:p w14:paraId="76D4B305" w14:textId="77777777" w:rsidR="00110DD9" w:rsidRPr="006D2141" w:rsidRDefault="00110DD9" w:rsidP="00110DD9">
      <w:pPr>
        <w:pStyle w:val="ListParagraph"/>
        <w:rPr>
          <w:rFonts w:ascii="Arial" w:hAnsi="Arial" w:cs="Arial"/>
          <w:b/>
        </w:rPr>
      </w:pPr>
    </w:p>
    <w:p w14:paraId="7C1B87C4" w14:textId="4CED368D" w:rsidR="003E7315" w:rsidRDefault="00110DD9" w:rsidP="00B51721">
      <w:pPr>
        <w:pStyle w:val="ListParagraph"/>
        <w:numPr>
          <w:ilvl w:val="1"/>
          <w:numId w:val="1"/>
        </w:numPr>
        <w:ind w:right="1436"/>
        <w:jc w:val="both"/>
        <w:rPr>
          <w:rFonts w:ascii="Arial" w:hAnsi="Arial" w:cs="Arial"/>
        </w:rPr>
      </w:pPr>
      <w:r w:rsidRPr="004F70A4">
        <w:rPr>
          <w:rFonts w:ascii="Arial" w:hAnsi="Arial" w:cs="Arial"/>
          <w:b/>
        </w:rPr>
        <w:t xml:space="preserve">“Purchasing Entity” </w:t>
      </w:r>
      <w:r w:rsidRPr="004F70A4">
        <w:rPr>
          <w:rFonts w:ascii="Arial" w:hAnsi="Arial" w:cs="Arial"/>
        </w:rPr>
        <w:t xml:space="preserve">means a state, city, county, district, other political subdivision of a State, </w:t>
      </w:r>
      <w:r w:rsidR="00321995">
        <w:rPr>
          <w:rFonts w:ascii="Arial" w:hAnsi="Arial" w:cs="Arial"/>
        </w:rPr>
        <w:t xml:space="preserve">or other eligible legal entity, </w:t>
      </w:r>
      <w:r w:rsidRPr="004F70A4">
        <w:rPr>
          <w:rFonts w:ascii="Arial" w:hAnsi="Arial" w:cs="Arial"/>
        </w:rPr>
        <w:t xml:space="preserve">authorized by a Participating Addendum, who issues a </w:t>
      </w:r>
      <w:r w:rsidR="00AD0786" w:rsidRPr="004F70A4">
        <w:rPr>
          <w:rFonts w:ascii="Arial" w:hAnsi="Arial" w:cs="Arial"/>
        </w:rPr>
        <w:t>Statement of Work and/or P</w:t>
      </w:r>
      <w:r w:rsidRPr="004F70A4">
        <w:rPr>
          <w:rFonts w:ascii="Arial" w:hAnsi="Arial" w:cs="Arial"/>
        </w:rPr>
        <w:t>urchase Order against the Master Agreement and becomes financially committed to the purchase.</w:t>
      </w:r>
      <w:r w:rsidR="004F70A4" w:rsidRPr="004F70A4">
        <w:rPr>
          <w:rFonts w:ascii="Arial" w:hAnsi="Arial" w:cs="Arial"/>
        </w:rPr>
        <w:t xml:space="preserve">  A Participating Entity may also be a Purchasing Entity</w:t>
      </w:r>
      <w:r w:rsidR="004F70A4">
        <w:rPr>
          <w:rFonts w:ascii="Arial" w:hAnsi="Arial" w:cs="Arial"/>
        </w:rPr>
        <w:t>.</w:t>
      </w:r>
    </w:p>
    <w:p w14:paraId="26CA9354" w14:textId="77777777" w:rsidR="004F70A4" w:rsidRPr="004F70A4" w:rsidRDefault="004F70A4" w:rsidP="004F70A4">
      <w:pPr>
        <w:pStyle w:val="ListParagraph"/>
        <w:rPr>
          <w:rFonts w:ascii="Arial" w:hAnsi="Arial" w:cs="Arial"/>
        </w:rPr>
      </w:pPr>
    </w:p>
    <w:p w14:paraId="6F793AFC" w14:textId="0344EBDA" w:rsidR="003E7315" w:rsidRDefault="006670FD" w:rsidP="003E7315">
      <w:pPr>
        <w:pStyle w:val="ListParagraph"/>
        <w:numPr>
          <w:ilvl w:val="1"/>
          <w:numId w:val="1"/>
        </w:numPr>
        <w:jc w:val="both"/>
        <w:rPr>
          <w:rFonts w:ascii="Arial" w:hAnsi="Arial" w:cs="Arial"/>
        </w:rPr>
      </w:pPr>
      <w:r w:rsidRPr="006D2141">
        <w:rPr>
          <w:rFonts w:ascii="Arial" w:hAnsi="Arial" w:cs="Arial"/>
          <w:b/>
        </w:rPr>
        <w:t xml:space="preserve">Response", "Contractor’s Response" or "Final Response" </w:t>
      </w:r>
      <w:r w:rsidRPr="006D2141">
        <w:rPr>
          <w:rFonts w:ascii="Arial" w:hAnsi="Arial" w:cs="Arial"/>
        </w:rPr>
        <w:t xml:space="preserve">means the Contractor’s submitted response to the RFP, including any modifications or clarifications accepted by DOAS. </w:t>
      </w:r>
    </w:p>
    <w:p w14:paraId="7F9B70DC" w14:textId="77777777" w:rsidR="00AD0786" w:rsidRPr="00AD0786" w:rsidRDefault="00AD0786" w:rsidP="00AD0786">
      <w:pPr>
        <w:pStyle w:val="ListParagraph"/>
        <w:rPr>
          <w:rFonts w:ascii="Arial" w:hAnsi="Arial" w:cs="Arial"/>
        </w:rPr>
      </w:pPr>
    </w:p>
    <w:p w14:paraId="0618C71E" w14:textId="464E4C3F" w:rsidR="00AD0786" w:rsidRPr="00AD0786" w:rsidRDefault="00AD0786" w:rsidP="00AD0786">
      <w:pPr>
        <w:pStyle w:val="ListParagraph"/>
        <w:ind w:left="1440"/>
        <w:jc w:val="both"/>
        <w:rPr>
          <w:rFonts w:ascii="Arial" w:hAnsi="Arial" w:cs="Arial"/>
        </w:rPr>
      </w:pPr>
    </w:p>
    <w:p w14:paraId="3A9A98C1" w14:textId="105FCA19" w:rsidR="006670FD" w:rsidRPr="006D2141" w:rsidRDefault="006670FD" w:rsidP="006670FD">
      <w:pPr>
        <w:pStyle w:val="ListParagraph"/>
        <w:numPr>
          <w:ilvl w:val="1"/>
          <w:numId w:val="1"/>
        </w:numPr>
        <w:jc w:val="both"/>
        <w:rPr>
          <w:rFonts w:ascii="Arial" w:hAnsi="Arial" w:cs="Arial"/>
        </w:rPr>
      </w:pPr>
      <w:r w:rsidRPr="006D2141">
        <w:rPr>
          <w:rFonts w:ascii="Arial" w:hAnsi="Arial" w:cs="Arial"/>
          <w:b/>
        </w:rPr>
        <w:t>"RFP"</w:t>
      </w:r>
      <w:r w:rsidRPr="006D2141">
        <w:rPr>
          <w:rFonts w:ascii="Arial" w:hAnsi="Arial" w:cs="Arial"/>
        </w:rPr>
        <w:t xml:space="preserve"> means the Request for Proposal (and any amendments or addenda thereto) specifically identified in the </w:t>
      </w:r>
      <w:r w:rsidR="00754783" w:rsidRPr="006D2141">
        <w:rPr>
          <w:rFonts w:ascii="Arial" w:hAnsi="Arial" w:cs="Arial"/>
        </w:rPr>
        <w:t>Cooperative Master Agreement</w:t>
      </w:r>
      <w:r w:rsidRPr="006D2141">
        <w:rPr>
          <w:rFonts w:ascii="Arial" w:hAnsi="Arial" w:cs="Arial"/>
        </w:rPr>
        <w:t xml:space="preserve"> Form that was issued to solicit the Services that are subject to the </w:t>
      </w:r>
      <w:proofErr w:type="gramStart"/>
      <w:r w:rsidRPr="006D2141">
        <w:rPr>
          <w:rFonts w:ascii="Arial" w:hAnsi="Arial" w:cs="Arial"/>
        </w:rPr>
        <w:t>Master  Agreement</w:t>
      </w:r>
      <w:proofErr w:type="gramEnd"/>
      <w:r w:rsidRPr="006D2141">
        <w:rPr>
          <w:rFonts w:ascii="Arial" w:hAnsi="Arial" w:cs="Arial"/>
        </w:rPr>
        <w:t>.</w:t>
      </w:r>
    </w:p>
    <w:p w14:paraId="3562EEB1" w14:textId="77777777" w:rsidR="0087788E" w:rsidRPr="006D2141" w:rsidRDefault="0087788E" w:rsidP="0087788E">
      <w:pPr>
        <w:pStyle w:val="ListParagraph"/>
        <w:ind w:left="1440"/>
        <w:jc w:val="both"/>
        <w:rPr>
          <w:rFonts w:ascii="Arial" w:hAnsi="Arial" w:cs="Arial"/>
        </w:rPr>
      </w:pPr>
    </w:p>
    <w:p w14:paraId="34296392" w14:textId="698A5925" w:rsidR="0010212B" w:rsidRPr="006D2141" w:rsidRDefault="0087788E" w:rsidP="00F41238">
      <w:pPr>
        <w:pStyle w:val="ListParagraph"/>
        <w:numPr>
          <w:ilvl w:val="1"/>
          <w:numId w:val="1"/>
        </w:numPr>
        <w:jc w:val="both"/>
        <w:rPr>
          <w:rFonts w:ascii="Arial" w:hAnsi="Arial" w:cs="Arial"/>
          <w:b/>
        </w:rPr>
      </w:pPr>
      <w:r w:rsidRPr="006D2141">
        <w:rPr>
          <w:rFonts w:ascii="Arial" w:hAnsi="Arial" w:cs="Arial"/>
          <w:b/>
        </w:rPr>
        <w:t>"Services"</w:t>
      </w:r>
      <w:r w:rsidRPr="006D2141">
        <w:rPr>
          <w:rFonts w:ascii="Arial" w:hAnsi="Arial" w:cs="Arial"/>
        </w:rPr>
        <w:t xml:space="preserve"> means the services and deliverables as provided in the RFP and as further described by the Response, the Contract, and the Participating Addendum.</w:t>
      </w:r>
    </w:p>
    <w:p w14:paraId="64631116" w14:textId="2CB45522" w:rsidR="00D425FF" w:rsidRDefault="00D425FF" w:rsidP="00D44914">
      <w:pPr>
        <w:pStyle w:val="ListParagraph"/>
        <w:ind w:left="1440"/>
        <w:rPr>
          <w:rFonts w:ascii="Arial" w:hAnsi="Arial" w:cs="Arial"/>
          <w:b/>
        </w:rPr>
      </w:pPr>
    </w:p>
    <w:p w14:paraId="1D32CCE6" w14:textId="4E6719D6" w:rsidR="002C0B4B" w:rsidRDefault="002C0B4B" w:rsidP="00D44914">
      <w:pPr>
        <w:pStyle w:val="ListParagraph"/>
        <w:ind w:left="1440"/>
        <w:rPr>
          <w:rFonts w:ascii="Arial" w:hAnsi="Arial" w:cs="Arial"/>
          <w:b/>
        </w:rPr>
      </w:pPr>
    </w:p>
    <w:p w14:paraId="64570BD2" w14:textId="77777777" w:rsidR="002C0B4B" w:rsidRPr="000077BE" w:rsidRDefault="002C0B4B" w:rsidP="00D44914">
      <w:pPr>
        <w:pStyle w:val="ListParagraph"/>
        <w:ind w:left="1440"/>
        <w:rPr>
          <w:rFonts w:ascii="Arial" w:hAnsi="Arial" w:cs="Arial"/>
          <w:b/>
        </w:rPr>
      </w:pPr>
    </w:p>
    <w:p w14:paraId="4E42152D" w14:textId="03B2BD15" w:rsidR="00966199" w:rsidRPr="00431C29" w:rsidRDefault="00901641" w:rsidP="00431C29">
      <w:pPr>
        <w:pStyle w:val="ListParagraph"/>
        <w:numPr>
          <w:ilvl w:val="0"/>
          <w:numId w:val="1"/>
        </w:numPr>
        <w:rPr>
          <w:rFonts w:ascii="Arial" w:hAnsi="Arial" w:cs="Arial"/>
          <w:b/>
        </w:rPr>
      </w:pPr>
      <w:r w:rsidRPr="006A0A25">
        <w:rPr>
          <w:rFonts w:ascii="Arial" w:hAnsi="Arial" w:cs="Arial"/>
          <w:b/>
          <w:u w:val="single"/>
        </w:rPr>
        <w:t>Duration of</w:t>
      </w:r>
      <w:r w:rsidR="00155A47" w:rsidRPr="006A0A25">
        <w:rPr>
          <w:rFonts w:ascii="Arial" w:hAnsi="Arial" w:cs="Arial"/>
          <w:b/>
          <w:u w:val="single"/>
        </w:rPr>
        <w:t xml:space="preserve"> Master Agreement</w:t>
      </w:r>
      <w:r w:rsidR="00556926">
        <w:rPr>
          <w:rFonts w:ascii="Arial" w:hAnsi="Arial" w:cs="Arial"/>
          <w:bCs/>
        </w:rPr>
        <w:t>.</w:t>
      </w:r>
    </w:p>
    <w:p w14:paraId="2FBCF794" w14:textId="77777777" w:rsidR="00431C29" w:rsidRPr="00431C29" w:rsidRDefault="00431C29" w:rsidP="00431C29">
      <w:pPr>
        <w:rPr>
          <w:rFonts w:ascii="Arial" w:hAnsi="Arial" w:cs="Arial"/>
          <w:b/>
        </w:rPr>
      </w:pPr>
    </w:p>
    <w:p w14:paraId="02CB9A82" w14:textId="250BA8A5" w:rsidR="00901641" w:rsidRPr="000077BE" w:rsidRDefault="00901641" w:rsidP="00901641">
      <w:pPr>
        <w:pStyle w:val="ListParagraph"/>
        <w:keepNext/>
        <w:keepLines/>
        <w:numPr>
          <w:ilvl w:val="1"/>
          <w:numId w:val="1"/>
        </w:numPr>
        <w:jc w:val="both"/>
        <w:rPr>
          <w:rFonts w:ascii="Arial" w:hAnsi="Arial" w:cs="Arial"/>
        </w:rPr>
      </w:pPr>
      <w:r w:rsidRPr="004E4CAE">
        <w:rPr>
          <w:rFonts w:ascii="Arial" w:hAnsi="Arial" w:cs="Arial"/>
          <w:b/>
        </w:rPr>
        <w:t>Contract Term.</w:t>
      </w:r>
      <w:r w:rsidRPr="004E4CAE">
        <w:rPr>
          <w:rFonts w:ascii="Arial" w:hAnsi="Arial" w:cs="Arial"/>
        </w:rPr>
        <w:t xml:space="preserve">  The Contract shall begin and end on the dates specified in the Cooperative </w:t>
      </w:r>
      <w:r w:rsidR="00ED2095" w:rsidRPr="004E4CAE">
        <w:rPr>
          <w:rFonts w:ascii="Arial" w:hAnsi="Arial" w:cs="Arial"/>
        </w:rPr>
        <w:t>Master Agreement</w:t>
      </w:r>
      <w:r w:rsidRPr="004E4CAE">
        <w:rPr>
          <w:rFonts w:ascii="Arial" w:hAnsi="Arial" w:cs="Arial"/>
        </w:rPr>
        <w:t xml:space="preserve"> Form unless</w:t>
      </w:r>
      <w:r w:rsidRPr="000077BE">
        <w:rPr>
          <w:rFonts w:ascii="Arial" w:hAnsi="Arial" w:cs="Arial"/>
        </w:rPr>
        <w:t xml:space="preserve"> terminated earlier in accordance with the applicable terms and conditions. </w:t>
      </w:r>
    </w:p>
    <w:p w14:paraId="57F31490" w14:textId="77777777" w:rsidR="00901641" w:rsidRPr="000077BE" w:rsidRDefault="00901641" w:rsidP="00901641">
      <w:pPr>
        <w:pStyle w:val="ListParagraph"/>
        <w:keepNext/>
        <w:keepLines/>
        <w:ind w:left="1440"/>
        <w:jc w:val="both"/>
        <w:rPr>
          <w:rFonts w:ascii="Arial" w:hAnsi="Arial" w:cs="Arial"/>
        </w:rPr>
      </w:pPr>
    </w:p>
    <w:p w14:paraId="2368C005" w14:textId="53FFA528" w:rsidR="00901641" w:rsidRPr="000077BE" w:rsidRDefault="00E3060C" w:rsidP="00901641">
      <w:pPr>
        <w:pStyle w:val="ListParagraph"/>
        <w:keepNext/>
        <w:keepLines/>
        <w:numPr>
          <w:ilvl w:val="1"/>
          <w:numId w:val="1"/>
        </w:numPr>
        <w:jc w:val="both"/>
        <w:rPr>
          <w:rFonts w:ascii="Arial" w:hAnsi="Arial" w:cs="Arial"/>
        </w:rPr>
      </w:pPr>
      <w:r>
        <w:rPr>
          <w:rFonts w:ascii="Arial" w:hAnsi="Arial" w:cs="Arial"/>
          <w:b/>
        </w:rPr>
        <w:t>Master Agreement</w:t>
      </w:r>
      <w:r w:rsidR="00901641" w:rsidRPr="000077BE">
        <w:rPr>
          <w:rFonts w:ascii="Arial" w:hAnsi="Arial" w:cs="Arial"/>
          <w:b/>
        </w:rPr>
        <w:t xml:space="preserve"> Renewal.</w:t>
      </w:r>
      <w:r w:rsidR="00901641" w:rsidRPr="000077BE">
        <w:rPr>
          <w:rFonts w:ascii="Arial" w:hAnsi="Arial" w:cs="Arial"/>
        </w:rPr>
        <w:t xml:space="preserve">  DOAS shall have the option, in its sole discretion, to renew the </w:t>
      </w:r>
      <w:r w:rsidR="004F7D07">
        <w:rPr>
          <w:rFonts w:ascii="Arial" w:hAnsi="Arial" w:cs="Arial"/>
        </w:rPr>
        <w:t>Master Agreement</w:t>
      </w:r>
      <w:r w:rsidR="00901641" w:rsidRPr="000077BE">
        <w:rPr>
          <w:rFonts w:ascii="Arial" w:hAnsi="Arial" w:cs="Arial"/>
        </w:rPr>
        <w:t xml:space="preserve"> for additional terms</w:t>
      </w:r>
      <w:r w:rsidR="00FC16B9">
        <w:rPr>
          <w:rFonts w:ascii="Arial" w:hAnsi="Arial" w:cs="Arial"/>
        </w:rPr>
        <w:t>,</w:t>
      </w:r>
      <w:r w:rsidR="00901641" w:rsidRPr="000077BE">
        <w:rPr>
          <w:rFonts w:ascii="Arial" w:hAnsi="Arial" w:cs="Arial"/>
        </w:rPr>
        <w:t xml:space="preserve"> </w:t>
      </w:r>
      <w:r w:rsidR="00FC16B9">
        <w:rPr>
          <w:rFonts w:ascii="Arial" w:hAnsi="Arial" w:cs="Arial"/>
        </w:rPr>
        <w:t>as determined by DOAS,</w:t>
      </w:r>
      <w:r w:rsidR="00901641" w:rsidRPr="000077BE">
        <w:rPr>
          <w:rFonts w:ascii="Arial" w:hAnsi="Arial" w:cs="Arial"/>
        </w:rPr>
        <w:t xml:space="preserve"> by giving the Contractor written notice of the renewal decision at least sixty (60) days prior to the expiration of the </w:t>
      </w:r>
      <w:r w:rsidR="00472D5E">
        <w:rPr>
          <w:rFonts w:ascii="Arial" w:hAnsi="Arial" w:cs="Arial"/>
        </w:rPr>
        <w:t>I</w:t>
      </w:r>
      <w:r w:rsidR="00901641" w:rsidRPr="000077BE">
        <w:rPr>
          <w:rFonts w:ascii="Arial" w:hAnsi="Arial" w:cs="Arial"/>
        </w:rPr>
        <w:t xml:space="preserve">nitial term or </w:t>
      </w:r>
      <w:r w:rsidR="00472D5E">
        <w:rPr>
          <w:rFonts w:ascii="Arial" w:hAnsi="Arial" w:cs="Arial"/>
        </w:rPr>
        <w:t>R</w:t>
      </w:r>
      <w:r w:rsidR="00901641" w:rsidRPr="000077BE">
        <w:rPr>
          <w:rFonts w:ascii="Arial" w:hAnsi="Arial" w:cs="Arial"/>
        </w:rPr>
        <w:t>enewal term</w:t>
      </w:r>
      <w:r w:rsidR="00472D5E">
        <w:rPr>
          <w:rFonts w:ascii="Arial" w:hAnsi="Arial" w:cs="Arial"/>
        </w:rPr>
        <w:t xml:space="preserve"> as </w:t>
      </w:r>
      <w:r w:rsidR="000F387E">
        <w:rPr>
          <w:rFonts w:ascii="Arial" w:hAnsi="Arial" w:cs="Arial"/>
        </w:rPr>
        <w:t>sp</w:t>
      </w:r>
      <w:r w:rsidR="00472D5E">
        <w:rPr>
          <w:rFonts w:ascii="Arial" w:hAnsi="Arial" w:cs="Arial"/>
        </w:rPr>
        <w:t xml:space="preserve">ecified in Section 2 of the Cooperative Agreement Contract Form </w:t>
      </w:r>
      <w:r w:rsidR="00901641" w:rsidRPr="000077BE">
        <w:rPr>
          <w:rFonts w:ascii="Arial" w:hAnsi="Arial" w:cs="Arial"/>
        </w:rPr>
        <w:t xml:space="preserve">.  Upon DOAS’s election, in its sole discretion, to renew any part of this </w:t>
      </w:r>
      <w:r w:rsidR="004F7D07">
        <w:rPr>
          <w:rFonts w:ascii="Arial" w:hAnsi="Arial" w:cs="Arial"/>
        </w:rPr>
        <w:t>Master Agreement</w:t>
      </w:r>
      <w:r w:rsidR="00901641" w:rsidRPr="000077BE">
        <w:rPr>
          <w:rFonts w:ascii="Arial" w:hAnsi="Arial" w:cs="Arial"/>
        </w:rPr>
        <w:t xml:space="preserve">, Contractor shall remain obligated to perform in strict accordance with this </w:t>
      </w:r>
      <w:r w:rsidR="004F7D07">
        <w:rPr>
          <w:rFonts w:ascii="Arial" w:hAnsi="Arial" w:cs="Arial"/>
        </w:rPr>
        <w:t>Master Agreement</w:t>
      </w:r>
      <w:r w:rsidR="00901641" w:rsidRPr="000077BE">
        <w:rPr>
          <w:rFonts w:ascii="Arial" w:hAnsi="Arial" w:cs="Arial"/>
        </w:rPr>
        <w:t xml:space="preserve"> unless otherwise agreed by the </w:t>
      </w:r>
      <w:r w:rsidR="00B75F65">
        <w:rPr>
          <w:rFonts w:ascii="Arial" w:hAnsi="Arial" w:cs="Arial"/>
        </w:rPr>
        <w:t>Lead State</w:t>
      </w:r>
      <w:r w:rsidR="00901641" w:rsidRPr="000077BE">
        <w:rPr>
          <w:rFonts w:ascii="Arial" w:hAnsi="Arial" w:cs="Arial"/>
        </w:rPr>
        <w:t xml:space="preserve"> and the Contractor</w:t>
      </w:r>
    </w:p>
    <w:p w14:paraId="049B32EC" w14:textId="77777777" w:rsidR="00901641" w:rsidRPr="000077BE" w:rsidRDefault="00901641" w:rsidP="00901641">
      <w:pPr>
        <w:pStyle w:val="ListParagraph"/>
        <w:keepNext/>
        <w:keepLines/>
        <w:ind w:left="1440"/>
        <w:jc w:val="both"/>
        <w:rPr>
          <w:rFonts w:ascii="Arial" w:hAnsi="Arial" w:cs="Arial"/>
        </w:rPr>
      </w:pPr>
    </w:p>
    <w:p w14:paraId="50FD3690" w14:textId="09FEDACF" w:rsidR="00901641" w:rsidRPr="00E94B3F" w:rsidRDefault="00E3060C" w:rsidP="00901641">
      <w:pPr>
        <w:pStyle w:val="ListParagraph"/>
        <w:keepNext/>
        <w:keepLines/>
        <w:numPr>
          <w:ilvl w:val="1"/>
          <w:numId w:val="1"/>
        </w:numPr>
        <w:jc w:val="both"/>
        <w:rPr>
          <w:rFonts w:ascii="Arial" w:hAnsi="Arial" w:cs="Arial"/>
        </w:rPr>
      </w:pPr>
      <w:r>
        <w:rPr>
          <w:rFonts w:ascii="Arial" w:hAnsi="Arial" w:cs="Arial"/>
          <w:b/>
        </w:rPr>
        <w:t>Master Agreement</w:t>
      </w:r>
      <w:r w:rsidR="00901641" w:rsidRPr="000077BE">
        <w:rPr>
          <w:rFonts w:ascii="Arial" w:hAnsi="Arial" w:cs="Arial"/>
          <w:b/>
        </w:rPr>
        <w:t xml:space="preserve"> Extension.  </w:t>
      </w:r>
      <w:r w:rsidR="00901641" w:rsidRPr="000077BE">
        <w:rPr>
          <w:rFonts w:ascii="Arial" w:hAnsi="Arial" w:cs="Arial"/>
        </w:rPr>
        <w:t xml:space="preserve">In the event that this </w:t>
      </w:r>
      <w:r w:rsidR="004F7D07">
        <w:rPr>
          <w:rFonts w:ascii="Arial" w:hAnsi="Arial" w:cs="Arial"/>
        </w:rPr>
        <w:t>Master Agreement</w:t>
      </w:r>
      <w:r w:rsidR="00901641" w:rsidRPr="000077BE">
        <w:rPr>
          <w:rFonts w:ascii="Arial" w:hAnsi="Arial" w:cs="Arial"/>
        </w:rPr>
        <w:t xml:space="preserve"> </w:t>
      </w:r>
      <w:r w:rsidR="00FC16B9">
        <w:rPr>
          <w:rFonts w:ascii="Arial" w:hAnsi="Arial" w:cs="Arial"/>
        </w:rPr>
        <w:t>will</w:t>
      </w:r>
      <w:r w:rsidR="00FC16B9" w:rsidRPr="000077BE">
        <w:rPr>
          <w:rFonts w:ascii="Arial" w:hAnsi="Arial" w:cs="Arial"/>
        </w:rPr>
        <w:t xml:space="preserve"> </w:t>
      </w:r>
      <w:r w:rsidR="00901641" w:rsidRPr="000077BE">
        <w:rPr>
          <w:rFonts w:ascii="Arial" w:hAnsi="Arial" w:cs="Arial"/>
        </w:rPr>
        <w:t>terminate or be likely to terminate prior to the making of an award for a new contract for the Services</w:t>
      </w:r>
      <w:r w:rsidR="00FC16B9">
        <w:rPr>
          <w:rFonts w:ascii="Arial" w:hAnsi="Arial" w:cs="Arial"/>
        </w:rPr>
        <w:t xml:space="preserve"> under a subsequent solicitation</w:t>
      </w:r>
      <w:r w:rsidR="00901641" w:rsidRPr="000077BE">
        <w:rPr>
          <w:rFonts w:ascii="Arial" w:hAnsi="Arial" w:cs="Arial"/>
        </w:rPr>
        <w:t xml:space="preserve">, the </w:t>
      </w:r>
      <w:r w:rsidR="00B75F65">
        <w:rPr>
          <w:rFonts w:ascii="Arial" w:hAnsi="Arial" w:cs="Arial"/>
        </w:rPr>
        <w:t>Lead State</w:t>
      </w:r>
      <w:r w:rsidR="00901641" w:rsidRPr="000077BE">
        <w:rPr>
          <w:rFonts w:ascii="Arial" w:hAnsi="Arial" w:cs="Arial"/>
        </w:rPr>
        <w:t xml:space="preserve"> may, with the written consent of Contractor, extend this </w:t>
      </w:r>
      <w:r w:rsidR="004F7D07">
        <w:rPr>
          <w:rFonts w:ascii="Arial" w:hAnsi="Arial" w:cs="Arial"/>
        </w:rPr>
        <w:t>Master Agreement</w:t>
      </w:r>
      <w:r w:rsidR="00901641" w:rsidRPr="000077BE">
        <w:rPr>
          <w:rFonts w:ascii="Arial" w:hAnsi="Arial" w:cs="Arial"/>
        </w:rPr>
        <w:t xml:space="preserve"> for such period as may be necessary to afford </w:t>
      </w:r>
      <w:r w:rsidR="00901641" w:rsidRPr="00E94B3F">
        <w:rPr>
          <w:rFonts w:ascii="Arial" w:hAnsi="Arial" w:cs="Arial"/>
        </w:rPr>
        <w:t>the State a continuous supply of the Services.</w:t>
      </w:r>
    </w:p>
    <w:p w14:paraId="1D23204F" w14:textId="77777777" w:rsidR="00901641" w:rsidRPr="00E94B3F" w:rsidRDefault="00901641" w:rsidP="00901641">
      <w:pPr>
        <w:pStyle w:val="ListParagraph"/>
        <w:rPr>
          <w:rFonts w:ascii="Arial" w:hAnsi="Arial" w:cs="Arial"/>
          <w:b/>
        </w:rPr>
      </w:pPr>
    </w:p>
    <w:p w14:paraId="5ACC239E" w14:textId="77777777" w:rsidR="00703A51" w:rsidRDefault="00703A51" w:rsidP="00703A51">
      <w:pPr>
        <w:pStyle w:val="ListParagraph"/>
        <w:numPr>
          <w:ilvl w:val="0"/>
          <w:numId w:val="1"/>
        </w:numPr>
        <w:rPr>
          <w:rFonts w:ascii="Arial" w:hAnsi="Arial" w:cs="Arial"/>
          <w:b/>
        </w:rPr>
      </w:pPr>
      <w:r w:rsidRPr="00A30226">
        <w:rPr>
          <w:rFonts w:ascii="Arial" w:hAnsi="Arial" w:cs="Arial"/>
          <w:b/>
          <w:u w:val="single"/>
        </w:rPr>
        <w:t>Order of Preference</w:t>
      </w:r>
      <w:r w:rsidRPr="00153FB6">
        <w:rPr>
          <w:rFonts w:ascii="Arial" w:hAnsi="Arial" w:cs="Arial"/>
          <w:b/>
        </w:rPr>
        <w:t xml:space="preserve">.  </w:t>
      </w:r>
    </w:p>
    <w:p w14:paraId="647F4F05" w14:textId="77777777" w:rsidR="00703A51" w:rsidRPr="008B349D" w:rsidRDefault="00703A51" w:rsidP="00703A51">
      <w:pPr>
        <w:pStyle w:val="ListParagraph"/>
        <w:numPr>
          <w:ilvl w:val="1"/>
          <w:numId w:val="1"/>
        </w:numPr>
        <w:rPr>
          <w:rFonts w:ascii="Arial" w:hAnsi="Arial" w:cs="Arial"/>
          <w:b/>
        </w:rPr>
      </w:pPr>
      <w:r w:rsidRPr="008B349D">
        <w:rPr>
          <w:rFonts w:ascii="Arial" w:hAnsi="Arial" w:cs="Arial"/>
          <w:bCs/>
        </w:rPr>
        <w:t>Any purchase made pursuant to this Master Agreement shall consist of the following documents:</w:t>
      </w:r>
    </w:p>
    <w:p w14:paraId="03075EDE" w14:textId="70E157E1" w:rsidR="00703A51" w:rsidRPr="00E17D1E" w:rsidRDefault="00703A51" w:rsidP="00703A51">
      <w:pPr>
        <w:pStyle w:val="ListParagraph"/>
        <w:numPr>
          <w:ilvl w:val="0"/>
          <w:numId w:val="2"/>
        </w:numPr>
        <w:tabs>
          <w:tab w:val="left" w:pos="1980"/>
        </w:tabs>
        <w:ind w:left="1980" w:hanging="90"/>
        <w:rPr>
          <w:rFonts w:ascii="Arial" w:hAnsi="Arial" w:cs="Arial"/>
          <w:b/>
        </w:rPr>
      </w:pPr>
      <w:r w:rsidRPr="000077BE">
        <w:rPr>
          <w:rFonts w:ascii="Arial" w:hAnsi="Arial" w:cs="Arial"/>
          <w:bCs/>
        </w:rPr>
        <w:t xml:space="preserve">A </w:t>
      </w:r>
      <w:r w:rsidRPr="00E17D1E">
        <w:rPr>
          <w:rFonts w:ascii="Arial" w:hAnsi="Arial" w:cs="Arial"/>
          <w:bCs/>
        </w:rPr>
        <w:t xml:space="preserve">Participating Entity’s Participating Addendum (“PA”), with the exception of any term that conflicts with </w:t>
      </w:r>
      <w:r w:rsidR="003F76CD">
        <w:rPr>
          <w:rFonts w:ascii="Arial" w:hAnsi="Arial" w:cs="Arial"/>
          <w:bCs/>
        </w:rPr>
        <w:t>Section</w:t>
      </w:r>
      <w:r w:rsidRPr="00E17D1E">
        <w:rPr>
          <w:rFonts w:ascii="Arial" w:hAnsi="Arial" w:cs="Arial"/>
          <w:bCs/>
        </w:rPr>
        <w:t xml:space="preserve"> </w:t>
      </w:r>
      <w:r w:rsidR="003F76CD">
        <w:rPr>
          <w:rFonts w:ascii="Arial" w:hAnsi="Arial" w:cs="Arial"/>
          <w:bCs/>
        </w:rPr>
        <w:t xml:space="preserve">8 </w:t>
      </w:r>
      <w:r w:rsidRPr="00E17D1E">
        <w:rPr>
          <w:rFonts w:ascii="Arial" w:hAnsi="Arial" w:cs="Arial"/>
          <w:bCs/>
        </w:rPr>
        <w:t xml:space="preserve">of the Master Agreement Terms and Conditions entitled “Participating Addenda” or </w:t>
      </w:r>
      <w:r w:rsidR="003F76CD">
        <w:rPr>
          <w:rFonts w:ascii="Arial" w:hAnsi="Arial" w:cs="Arial"/>
          <w:bCs/>
        </w:rPr>
        <w:t xml:space="preserve">Section 14 </w:t>
      </w:r>
      <w:r w:rsidRPr="00E17D1E">
        <w:rPr>
          <w:rFonts w:ascii="Arial" w:hAnsi="Arial" w:cs="Arial"/>
          <w:bCs/>
        </w:rPr>
        <w:t>of the Master Agreement Terms and Conditions “NASPO ValuePoint Terms”</w:t>
      </w:r>
    </w:p>
    <w:p w14:paraId="4CCF1B47" w14:textId="77777777" w:rsidR="00703A51" w:rsidRPr="00E17D1E" w:rsidRDefault="00703A51" w:rsidP="00703A51">
      <w:pPr>
        <w:pStyle w:val="ListParagraph"/>
        <w:numPr>
          <w:ilvl w:val="0"/>
          <w:numId w:val="2"/>
        </w:numPr>
        <w:tabs>
          <w:tab w:val="left" w:pos="1980"/>
        </w:tabs>
        <w:ind w:left="1980" w:hanging="90"/>
        <w:rPr>
          <w:rFonts w:ascii="Arial" w:hAnsi="Arial" w:cs="Arial"/>
          <w:b/>
        </w:rPr>
      </w:pPr>
      <w:r w:rsidRPr="00E17D1E">
        <w:rPr>
          <w:rFonts w:ascii="Arial" w:hAnsi="Arial" w:cs="Arial"/>
          <w:bCs/>
        </w:rPr>
        <w:t>Master Agreement Terms and Conditions, including all Exhibits and Attachments to the Master Agreement, excluding the RFP and Contractor’s response;</w:t>
      </w:r>
    </w:p>
    <w:p w14:paraId="40564837" w14:textId="77777777" w:rsidR="00703A51" w:rsidRPr="000077BE" w:rsidRDefault="00703A51" w:rsidP="00703A51">
      <w:pPr>
        <w:pStyle w:val="ListParagraph"/>
        <w:numPr>
          <w:ilvl w:val="0"/>
          <w:numId w:val="2"/>
        </w:numPr>
        <w:tabs>
          <w:tab w:val="left" w:pos="1980"/>
        </w:tabs>
        <w:ind w:left="1980" w:hanging="90"/>
        <w:rPr>
          <w:rFonts w:ascii="Arial" w:hAnsi="Arial" w:cs="Arial"/>
          <w:b/>
        </w:rPr>
      </w:pPr>
      <w:r w:rsidRPr="000077BE">
        <w:rPr>
          <w:rFonts w:ascii="Arial" w:hAnsi="Arial" w:cs="Arial"/>
          <w:bCs/>
        </w:rPr>
        <w:t xml:space="preserve">The </w:t>
      </w:r>
      <w:r>
        <w:rPr>
          <w:rFonts w:ascii="Arial" w:hAnsi="Arial" w:cs="Arial"/>
          <w:bCs/>
        </w:rPr>
        <w:t>RFP</w:t>
      </w:r>
    </w:p>
    <w:p w14:paraId="491D3328" w14:textId="77777777" w:rsidR="00703A51" w:rsidRPr="000077BE" w:rsidRDefault="00703A51" w:rsidP="00703A51">
      <w:pPr>
        <w:pStyle w:val="ListParagraph"/>
        <w:numPr>
          <w:ilvl w:val="0"/>
          <w:numId w:val="2"/>
        </w:numPr>
        <w:tabs>
          <w:tab w:val="left" w:pos="1980"/>
        </w:tabs>
        <w:ind w:left="1980" w:hanging="90"/>
        <w:rPr>
          <w:rFonts w:ascii="Arial" w:hAnsi="Arial" w:cs="Arial"/>
          <w:b/>
        </w:rPr>
      </w:pPr>
      <w:r w:rsidRPr="000077BE">
        <w:rPr>
          <w:rFonts w:ascii="Arial" w:hAnsi="Arial" w:cs="Arial"/>
          <w:bCs/>
        </w:rPr>
        <w:t>Contractor’s response to the RFP, as revised (if permitted) and accepted by the Lead State</w:t>
      </w:r>
      <w:r>
        <w:rPr>
          <w:rFonts w:ascii="Arial" w:hAnsi="Arial" w:cs="Arial"/>
          <w:bCs/>
        </w:rPr>
        <w:t>.</w:t>
      </w:r>
      <w:r w:rsidRPr="000077BE">
        <w:rPr>
          <w:rFonts w:ascii="Arial" w:hAnsi="Arial" w:cs="Arial"/>
          <w:bCs/>
        </w:rPr>
        <w:t xml:space="preserve"> </w:t>
      </w:r>
    </w:p>
    <w:p w14:paraId="004062D2" w14:textId="77777777" w:rsidR="00703A51" w:rsidRPr="000077BE" w:rsidRDefault="00703A51" w:rsidP="00703A51">
      <w:pPr>
        <w:pStyle w:val="ListParagraph"/>
        <w:widowControl w:val="0"/>
        <w:numPr>
          <w:ilvl w:val="1"/>
          <w:numId w:val="1"/>
        </w:numPr>
        <w:tabs>
          <w:tab w:val="left" w:pos="1447"/>
        </w:tabs>
        <w:autoSpaceDE w:val="0"/>
        <w:autoSpaceDN w:val="0"/>
        <w:spacing w:after="0" w:line="240" w:lineRule="auto"/>
        <w:ind w:right="1211"/>
        <w:rPr>
          <w:rFonts w:ascii="Arial" w:hAnsi="Arial" w:cs="Arial"/>
        </w:rPr>
      </w:pPr>
      <w:r w:rsidRPr="000077BE">
        <w:rPr>
          <w:rFonts w:ascii="Arial" w:hAnsi="Arial" w:cs="Arial"/>
        </w:rPr>
        <w:t xml:space="preserve">These documents shall be read to be consistent and complementary. Any conflict among these documents shall be resolved by giving priority to these documents in the order listed above. </w:t>
      </w:r>
    </w:p>
    <w:p w14:paraId="411BCB3C" w14:textId="77777777" w:rsidR="00703A51" w:rsidRDefault="00703A51" w:rsidP="00703A51">
      <w:pPr>
        <w:pStyle w:val="ListParagraph"/>
        <w:widowControl w:val="0"/>
        <w:numPr>
          <w:ilvl w:val="1"/>
          <w:numId w:val="1"/>
        </w:numPr>
        <w:tabs>
          <w:tab w:val="left" w:pos="1447"/>
        </w:tabs>
        <w:autoSpaceDE w:val="0"/>
        <w:autoSpaceDN w:val="0"/>
        <w:spacing w:after="0" w:line="240" w:lineRule="auto"/>
        <w:ind w:right="1211"/>
        <w:rPr>
          <w:rFonts w:ascii="Arial" w:hAnsi="Arial" w:cs="Arial"/>
        </w:rPr>
      </w:pPr>
      <w:r w:rsidRPr="000077BE">
        <w:rPr>
          <w:rFonts w:ascii="Arial" w:hAnsi="Arial" w:cs="Arial"/>
        </w:rPr>
        <w:t>Contractor terms and conditions that apply to this Master Agreement are only those that are expressly accepted by the Lead State and must be in writing and attached to this Master Agreement as an Exhibit, Appendix, or</w:t>
      </w:r>
      <w:r w:rsidRPr="000077BE">
        <w:rPr>
          <w:rFonts w:ascii="Arial" w:hAnsi="Arial" w:cs="Arial"/>
          <w:spacing w:val="-9"/>
        </w:rPr>
        <w:t xml:space="preserve"> </w:t>
      </w:r>
      <w:r w:rsidRPr="000077BE">
        <w:rPr>
          <w:rFonts w:ascii="Arial" w:hAnsi="Arial" w:cs="Arial"/>
        </w:rPr>
        <w:t>Attachment.</w:t>
      </w:r>
    </w:p>
    <w:p w14:paraId="627DBA4A" w14:textId="77777777" w:rsidR="00703A51" w:rsidRDefault="00703A51" w:rsidP="00196D56">
      <w:pPr>
        <w:pStyle w:val="ListParagraph"/>
        <w:keepLines/>
        <w:jc w:val="both"/>
        <w:rPr>
          <w:rFonts w:ascii="Arial" w:hAnsi="Arial" w:cs="Arial"/>
          <w:b/>
          <w:bCs/>
          <w:u w:val="single"/>
        </w:rPr>
      </w:pPr>
    </w:p>
    <w:p w14:paraId="131C0C1E" w14:textId="521DF646" w:rsidR="00C221EC" w:rsidRPr="00E94B3F" w:rsidRDefault="00C221EC" w:rsidP="00C221EC">
      <w:pPr>
        <w:pStyle w:val="ListParagraph"/>
        <w:keepLines/>
        <w:numPr>
          <w:ilvl w:val="0"/>
          <w:numId w:val="1"/>
        </w:numPr>
        <w:jc w:val="both"/>
        <w:rPr>
          <w:rFonts w:ascii="Arial" w:hAnsi="Arial" w:cs="Arial"/>
          <w:b/>
          <w:bCs/>
          <w:u w:val="single"/>
        </w:rPr>
      </w:pPr>
      <w:r w:rsidRPr="00E94B3F">
        <w:rPr>
          <w:rFonts w:ascii="Arial" w:hAnsi="Arial" w:cs="Arial"/>
          <w:b/>
          <w:bCs/>
          <w:u w:val="single"/>
        </w:rPr>
        <w:t>Description of Services.</w:t>
      </w:r>
    </w:p>
    <w:p w14:paraId="6C475FFC" w14:textId="77777777" w:rsidR="00431C29" w:rsidRPr="00E94B3F" w:rsidRDefault="00431C29" w:rsidP="00431C29">
      <w:pPr>
        <w:pStyle w:val="ListParagraph"/>
        <w:keepLines/>
        <w:jc w:val="both"/>
        <w:rPr>
          <w:rFonts w:ascii="Arial" w:hAnsi="Arial" w:cs="Arial"/>
          <w:u w:val="single"/>
        </w:rPr>
      </w:pPr>
    </w:p>
    <w:p w14:paraId="2693D6F7" w14:textId="6A40BE71" w:rsidR="00C221EC" w:rsidRDefault="00C221EC" w:rsidP="007755BD">
      <w:pPr>
        <w:pStyle w:val="ListParagraph"/>
        <w:keepLines/>
        <w:numPr>
          <w:ilvl w:val="1"/>
          <w:numId w:val="1"/>
        </w:numPr>
        <w:jc w:val="both"/>
        <w:rPr>
          <w:rFonts w:ascii="Arial" w:hAnsi="Arial" w:cs="Arial"/>
        </w:rPr>
      </w:pPr>
      <w:r w:rsidRPr="00E94B3F">
        <w:rPr>
          <w:rFonts w:ascii="Arial" w:hAnsi="Arial" w:cs="Arial"/>
          <w:b/>
        </w:rPr>
        <w:t>Specifications in Bidding Documents.</w:t>
      </w:r>
      <w:r w:rsidRPr="00E94B3F">
        <w:rPr>
          <w:rFonts w:ascii="Arial" w:hAnsi="Arial" w:cs="Arial"/>
        </w:rPr>
        <w:t xml:space="preserve">  All Services shall be provided in accordance with the specifications contained in the </w:t>
      </w:r>
      <w:r w:rsidR="008C20EE" w:rsidRPr="00E94B3F">
        <w:rPr>
          <w:rFonts w:ascii="Arial" w:hAnsi="Arial" w:cs="Arial"/>
        </w:rPr>
        <w:t>RFP</w:t>
      </w:r>
      <w:r w:rsidRPr="00E94B3F">
        <w:rPr>
          <w:rFonts w:ascii="Arial" w:hAnsi="Arial" w:cs="Arial"/>
        </w:rPr>
        <w:t xml:space="preserve">, the terms of the </w:t>
      </w:r>
      <w:r w:rsidR="004F7D07" w:rsidRPr="00E94B3F">
        <w:rPr>
          <w:rFonts w:ascii="Arial" w:hAnsi="Arial" w:cs="Arial"/>
        </w:rPr>
        <w:t>Master Agreement</w:t>
      </w:r>
      <w:r w:rsidRPr="00E94B3F">
        <w:rPr>
          <w:rFonts w:ascii="Arial" w:hAnsi="Arial" w:cs="Arial"/>
        </w:rPr>
        <w:t xml:space="preserve">, </w:t>
      </w:r>
      <w:r w:rsidR="00E94B3F" w:rsidRPr="00E94B3F">
        <w:rPr>
          <w:rFonts w:ascii="Arial" w:hAnsi="Arial" w:cs="Arial"/>
        </w:rPr>
        <w:t>the terms of the applicable Participation A</w:t>
      </w:r>
      <w:r w:rsidR="00A11763">
        <w:rPr>
          <w:rFonts w:ascii="Arial" w:hAnsi="Arial" w:cs="Arial"/>
        </w:rPr>
        <w:t>ddendum</w:t>
      </w:r>
      <w:r w:rsidR="00E94B3F" w:rsidRPr="00E94B3F">
        <w:rPr>
          <w:rFonts w:ascii="Arial" w:hAnsi="Arial" w:cs="Arial"/>
        </w:rPr>
        <w:t xml:space="preserve">, </w:t>
      </w:r>
      <w:r w:rsidRPr="00E94B3F">
        <w:rPr>
          <w:rFonts w:ascii="Arial" w:hAnsi="Arial" w:cs="Arial"/>
        </w:rPr>
        <w:t xml:space="preserve">and as further described in Contractor's Response.  </w:t>
      </w:r>
    </w:p>
    <w:p w14:paraId="25CA386F" w14:textId="77777777" w:rsidR="007755BD" w:rsidRPr="007755BD" w:rsidRDefault="007755BD" w:rsidP="007755BD">
      <w:pPr>
        <w:pStyle w:val="ListParagraph"/>
        <w:keepLines/>
        <w:ind w:left="1440"/>
        <w:jc w:val="both"/>
        <w:rPr>
          <w:rFonts w:ascii="Arial" w:hAnsi="Arial" w:cs="Arial"/>
        </w:rPr>
      </w:pPr>
    </w:p>
    <w:p w14:paraId="6BF2956E" w14:textId="2478E830" w:rsidR="001A56B6" w:rsidRDefault="000F3C6E" w:rsidP="001A56B6">
      <w:pPr>
        <w:pStyle w:val="ListParagraph"/>
        <w:keepNext/>
        <w:keepLines/>
        <w:numPr>
          <w:ilvl w:val="1"/>
          <w:numId w:val="1"/>
        </w:numPr>
        <w:jc w:val="both"/>
        <w:rPr>
          <w:rFonts w:ascii="Arial" w:hAnsi="Arial" w:cs="Arial"/>
        </w:rPr>
      </w:pPr>
      <w:r w:rsidRPr="00E94B3F">
        <w:rPr>
          <w:rFonts w:ascii="Arial" w:hAnsi="Arial" w:cs="Arial"/>
          <w:b/>
        </w:rPr>
        <w:t>Pricing and Payment.</w:t>
      </w:r>
      <w:r w:rsidRPr="00E94B3F">
        <w:rPr>
          <w:rFonts w:ascii="Arial" w:hAnsi="Arial" w:cs="Arial"/>
        </w:rPr>
        <w:t xml:space="preserve">  The Contractor will be paid for Services provided pursuant to the Master Agreement in accordance with the RFP and final pricing documents as incorporated into the</w:t>
      </w:r>
      <w:r w:rsidR="00873826">
        <w:rPr>
          <w:rFonts w:ascii="Arial" w:hAnsi="Arial" w:cs="Arial"/>
        </w:rPr>
        <w:t xml:space="preserve"> Cooperative</w:t>
      </w:r>
      <w:r w:rsidRPr="00E94B3F">
        <w:rPr>
          <w:rFonts w:ascii="Arial" w:hAnsi="Arial" w:cs="Arial"/>
        </w:rPr>
        <w:t xml:space="preserve"> Master Agreement Form and the terms of the Master Agreement</w:t>
      </w:r>
      <w:r w:rsidR="00E94B3F" w:rsidRPr="00E94B3F">
        <w:rPr>
          <w:rFonts w:ascii="Arial" w:hAnsi="Arial" w:cs="Arial"/>
        </w:rPr>
        <w:t xml:space="preserve"> and applicable Participating A</w:t>
      </w:r>
      <w:r w:rsidR="00E94B3F">
        <w:rPr>
          <w:rFonts w:ascii="Arial" w:hAnsi="Arial" w:cs="Arial"/>
        </w:rPr>
        <w:t>ddendum</w:t>
      </w:r>
      <w:r w:rsidRPr="00E94B3F">
        <w:rPr>
          <w:rFonts w:ascii="Arial" w:hAnsi="Arial" w:cs="Arial"/>
        </w:rPr>
        <w:t xml:space="preserve">. </w:t>
      </w:r>
      <w:r w:rsidR="00FC16B9">
        <w:rPr>
          <w:rFonts w:ascii="Arial" w:hAnsi="Arial" w:cs="Arial"/>
        </w:rPr>
        <w:t>Terms of payment and fees for services to be performed must be included in a subsequent S</w:t>
      </w:r>
      <w:r w:rsidR="00472D5E">
        <w:rPr>
          <w:rFonts w:ascii="Arial" w:hAnsi="Arial" w:cs="Arial"/>
        </w:rPr>
        <w:t>tatement of Work</w:t>
      </w:r>
      <w:r w:rsidR="00FC16B9">
        <w:rPr>
          <w:rFonts w:ascii="Arial" w:hAnsi="Arial" w:cs="Arial"/>
        </w:rPr>
        <w:t xml:space="preserve">, as executed by the </w:t>
      </w:r>
      <w:r w:rsidR="00196D56">
        <w:rPr>
          <w:rFonts w:ascii="Arial" w:hAnsi="Arial" w:cs="Arial"/>
        </w:rPr>
        <w:t>Participating Entity or Purchasing Entity.</w:t>
      </w:r>
    </w:p>
    <w:p w14:paraId="0FD068AE" w14:textId="77777777" w:rsidR="001A56B6" w:rsidRPr="001A56B6" w:rsidRDefault="001A56B6" w:rsidP="001A56B6">
      <w:pPr>
        <w:pStyle w:val="ListParagraph"/>
        <w:rPr>
          <w:rFonts w:ascii="Arial" w:hAnsi="Arial" w:cs="Arial"/>
        </w:rPr>
      </w:pPr>
    </w:p>
    <w:p w14:paraId="4A682715" w14:textId="4D43E4F8" w:rsidR="003F2930" w:rsidRPr="00735936" w:rsidRDefault="008D7A6F" w:rsidP="00735936">
      <w:pPr>
        <w:pStyle w:val="ListParagraph"/>
        <w:widowControl w:val="0"/>
        <w:numPr>
          <w:ilvl w:val="0"/>
          <w:numId w:val="1"/>
        </w:numPr>
        <w:tabs>
          <w:tab w:val="left" w:pos="1516"/>
        </w:tabs>
        <w:autoSpaceDE w:val="0"/>
        <w:autoSpaceDN w:val="0"/>
        <w:spacing w:before="75" w:after="0" w:line="240" w:lineRule="auto"/>
        <w:ind w:right="1252"/>
        <w:rPr>
          <w:rFonts w:ascii="Arial" w:hAnsi="Arial" w:cs="Arial"/>
        </w:rPr>
      </w:pPr>
      <w:r w:rsidRPr="00735936">
        <w:rPr>
          <w:rFonts w:ascii="Arial" w:hAnsi="Arial" w:cs="Arial"/>
          <w:b/>
          <w:u w:val="single"/>
        </w:rPr>
        <w:t>Certified Source of Services</w:t>
      </w:r>
      <w:r w:rsidRPr="00735936">
        <w:rPr>
          <w:rFonts w:ascii="Arial" w:hAnsi="Arial" w:cs="Arial"/>
          <w:bCs/>
        </w:rPr>
        <w:t>:  Pursuant to O.C.G.A. § 50-5-57, DOAS hereby certifies the Contractor as a source of supply to</w:t>
      </w:r>
      <w:r w:rsidR="009E3C64" w:rsidRPr="00735936">
        <w:rPr>
          <w:rFonts w:ascii="Arial" w:hAnsi="Arial" w:cs="Arial"/>
          <w:bCs/>
        </w:rPr>
        <w:t xml:space="preserve"> the</w:t>
      </w:r>
      <w:r w:rsidRPr="00735936">
        <w:rPr>
          <w:rFonts w:ascii="Arial" w:hAnsi="Arial" w:cs="Arial"/>
          <w:bCs/>
        </w:rPr>
        <w:t xml:space="preserve"> </w:t>
      </w:r>
      <w:r w:rsidR="009E3C64" w:rsidRPr="00735936">
        <w:rPr>
          <w:rFonts w:ascii="Arial" w:hAnsi="Arial" w:cs="Arial"/>
        </w:rPr>
        <w:t xml:space="preserve">offices, agencies, departments, boards, bureaus, commissions, institutions, or other entities of the State of Georgia entitled to make purchases utilizing this </w:t>
      </w:r>
      <w:r w:rsidR="00ED2095" w:rsidRPr="00735936">
        <w:rPr>
          <w:rFonts w:ascii="Arial" w:hAnsi="Arial" w:cs="Arial"/>
        </w:rPr>
        <w:t>Master Agreement</w:t>
      </w:r>
      <w:r w:rsidR="009E3C64" w:rsidRPr="00735936">
        <w:rPr>
          <w:rFonts w:ascii="Arial" w:hAnsi="Arial" w:cs="Arial"/>
        </w:rPr>
        <w:t xml:space="preserve">.  </w:t>
      </w:r>
      <w:r w:rsidRPr="00735936">
        <w:rPr>
          <w:rFonts w:ascii="Arial" w:hAnsi="Arial" w:cs="Arial"/>
          <w:bCs/>
        </w:rPr>
        <w:t xml:space="preserve">The execution of this </w:t>
      </w:r>
      <w:r w:rsidR="00ED2095" w:rsidRPr="00735936">
        <w:rPr>
          <w:rFonts w:ascii="Arial" w:hAnsi="Arial" w:cs="Arial"/>
          <w:bCs/>
        </w:rPr>
        <w:t xml:space="preserve">Master Agreement </w:t>
      </w:r>
      <w:r w:rsidRPr="00735936">
        <w:rPr>
          <w:rFonts w:ascii="Arial" w:hAnsi="Arial" w:cs="Arial"/>
          <w:bCs/>
        </w:rPr>
        <w:t>only establishes the Contractor as an authorized source of supply by DOAS and creates no financial obligation on the part of DOAS.</w:t>
      </w:r>
      <w:r w:rsidR="003F2930" w:rsidRPr="00735936">
        <w:rPr>
          <w:rFonts w:ascii="Arial" w:hAnsi="Arial" w:cs="Arial"/>
          <w:bCs/>
        </w:rPr>
        <w:t xml:space="preserve">  </w:t>
      </w:r>
      <w:r w:rsidR="0063475D" w:rsidRPr="00735936">
        <w:rPr>
          <w:rFonts w:ascii="Arial" w:hAnsi="Arial" w:cs="Arial"/>
          <w:bCs/>
        </w:rPr>
        <w:t xml:space="preserve">Furthermore, governmental entities of other states may execute Participating Addenda </w:t>
      </w:r>
      <w:r w:rsidR="0063475D" w:rsidRPr="00BF2A23">
        <w:rPr>
          <w:rFonts w:ascii="Arial" w:hAnsi="Arial" w:cs="Arial"/>
          <w:bCs/>
        </w:rPr>
        <w:t>to obtain Services pursuant to the terms of this Master Agreement.</w:t>
      </w:r>
      <w:r w:rsidR="005D6A80" w:rsidRPr="00BF2A23">
        <w:rPr>
          <w:rFonts w:ascii="Arial" w:hAnsi="Arial" w:cs="Arial"/>
          <w:bCs/>
        </w:rPr>
        <w:t xml:space="preserve">  </w:t>
      </w:r>
      <w:r w:rsidR="005D6A80" w:rsidRPr="00BF2A23">
        <w:rPr>
          <w:rFonts w:ascii="Arial" w:hAnsi="Arial" w:cs="Arial"/>
        </w:rPr>
        <w:t>The use of specific NASPO ValuePoint cooperative Master Agreements by state agencies, political subdivisions and other Participating Entities (including cooperatives) authorized by individual state’s statutes to use state contracts is subject to the approval of the respective State Chief Procurement</w:t>
      </w:r>
      <w:r w:rsidR="005D6A80" w:rsidRPr="00BF2A23">
        <w:rPr>
          <w:rFonts w:ascii="Arial" w:hAnsi="Arial" w:cs="Arial"/>
          <w:spacing w:val="-3"/>
        </w:rPr>
        <w:t xml:space="preserve"> </w:t>
      </w:r>
      <w:r w:rsidR="005D6A80" w:rsidRPr="00BF2A23">
        <w:rPr>
          <w:rFonts w:ascii="Arial" w:hAnsi="Arial" w:cs="Arial"/>
        </w:rPr>
        <w:t xml:space="preserve">Official.  </w:t>
      </w:r>
      <w:r w:rsidR="009A7B3B" w:rsidRPr="00BF2A23">
        <w:rPr>
          <w:rFonts w:ascii="Arial" w:hAnsi="Arial" w:cs="Arial"/>
        </w:rPr>
        <w:t xml:space="preserve">Participating Entities are solely and individually financially responsible for their respective purchases, and </w:t>
      </w:r>
      <w:r w:rsidR="00BF2A23" w:rsidRPr="00BF2A23">
        <w:rPr>
          <w:rFonts w:ascii="Arial" w:hAnsi="Arial" w:cs="Arial"/>
        </w:rPr>
        <w:t xml:space="preserve">shall be </w:t>
      </w:r>
      <w:r w:rsidR="00BE7042" w:rsidRPr="00BF2A23">
        <w:rPr>
          <w:rFonts w:ascii="Arial" w:hAnsi="Arial" w:cs="Arial"/>
          <w:bCs/>
        </w:rPr>
        <w:t xml:space="preserve">responsible for </w:t>
      </w:r>
      <w:r w:rsidR="0033125B" w:rsidRPr="00BF2A23">
        <w:rPr>
          <w:rFonts w:ascii="Arial" w:hAnsi="Arial" w:cs="Arial"/>
          <w:bCs/>
        </w:rPr>
        <w:t>their</w:t>
      </w:r>
      <w:r w:rsidR="00BE7042" w:rsidRPr="00BF2A23">
        <w:rPr>
          <w:rFonts w:ascii="Arial" w:hAnsi="Arial" w:cs="Arial"/>
          <w:bCs/>
        </w:rPr>
        <w:t xml:space="preserve"> own charges, fees, and liabilities.  </w:t>
      </w:r>
      <w:r w:rsidR="009A7B3B" w:rsidRPr="00BF2A23">
        <w:rPr>
          <w:rFonts w:ascii="Arial" w:hAnsi="Arial" w:cs="Arial"/>
        </w:rPr>
        <w:t>The Lead</w:t>
      </w:r>
      <w:r w:rsidR="009A7B3B" w:rsidRPr="00735936">
        <w:rPr>
          <w:rFonts w:ascii="Arial" w:hAnsi="Arial" w:cs="Arial"/>
        </w:rPr>
        <w:t xml:space="preserve"> State shall not be responsible for payment of any amounts owed by Participating Entities nor any other liabilities of Participating Entities.  </w:t>
      </w:r>
      <w:r w:rsidR="003F2930" w:rsidRPr="00735936">
        <w:rPr>
          <w:rFonts w:ascii="Arial" w:hAnsi="Arial" w:cs="Arial"/>
        </w:rPr>
        <w:t>Th</w:t>
      </w:r>
      <w:r w:rsidR="00A33C34" w:rsidRPr="00735936">
        <w:rPr>
          <w:rFonts w:ascii="Arial" w:hAnsi="Arial" w:cs="Arial"/>
        </w:rPr>
        <w:t>is</w:t>
      </w:r>
      <w:r w:rsidR="003F2930" w:rsidRPr="00735936">
        <w:rPr>
          <w:rFonts w:ascii="Arial" w:hAnsi="Arial" w:cs="Arial"/>
        </w:rPr>
        <w:t xml:space="preserve"> </w:t>
      </w:r>
      <w:r w:rsidR="00ED2095" w:rsidRPr="00735936">
        <w:rPr>
          <w:rFonts w:ascii="Arial" w:hAnsi="Arial" w:cs="Arial"/>
        </w:rPr>
        <w:t>Master Agreement</w:t>
      </w:r>
      <w:r w:rsidR="003F2930" w:rsidRPr="00735936">
        <w:rPr>
          <w:rFonts w:ascii="Arial" w:hAnsi="Arial" w:cs="Arial"/>
        </w:rPr>
        <w:t xml:space="preserve"> is not exclusive.  DOAS reserves the right to select other contractors to provide services </w:t>
      </w:r>
      <w:proofErr w:type="gramStart"/>
      <w:r w:rsidR="003F2930" w:rsidRPr="00735936">
        <w:rPr>
          <w:rFonts w:ascii="Arial" w:hAnsi="Arial" w:cs="Arial"/>
        </w:rPr>
        <w:t>similar to</w:t>
      </w:r>
      <w:proofErr w:type="gramEnd"/>
      <w:r w:rsidR="003F2930" w:rsidRPr="00735936">
        <w:rPr>
          <w:rFonts w:ascii="Arial" w:hAnsi="Arial" w:cs="Arial"/>
        </w:rPr>
        <w:t xml:space="preserve"> the Services described in the </w:t>
      </w:r>
      <w:r w:rsidR="00ED2095" w:rsidRPr="00735936">
        <w:rPr>
          <w:rFonts w:ascii="Arial" w:hAnsi="Arial" w:cs="Arial"/>
        </w:rPr>
        <w:t>Master Agreement</w:t>
      </w:r>
      <w:r w:rsidR="003F2930" w:rsidRPr="00735936">
        <w:rPr>
          <w:rFonts w:ascii="Arial" w:hAnsi="Arial" w:cs="Arial"/>
        </w:rPr>
        <w:t xml:space="preserve"> during the term of th</w:t>
      </w:r>
      <w:r w:rsidR="00ED2095" w:rsidRPr="00735936">
        <w:rPr>
          <w:rFonts w:ascii="Arial" w:hAnsi="Arial" w:cs="Arial"/>
        </w:rPr>
        <w:t>e Master Agreement</w:t>
      </w:r>
      <w:r w:rsidR="003F2930" w:rsidRPr="00735936">
        <w:rPr>
          <w:rFonts w:ascii="Arial" w:hAnsi="Arial" w:cs="Arial"/>
        </w:rPr>
        <w:t>.  Participating States and Participating Entities may obtain similar services from other contractors</w:t>
      </w:r>
      <w:r w:rsidR="00D44914" w:rsidRPr="00735936">
        <w:rPr>
          <w:rFonts w:ascii="Arial" w:hAnsi="Arial" w:cs="Arial"/>
        </w:rPr>
        <w:t>.  Th</w:t>
      </w:r>
      <w:r w:rsidR="00ED2095" w:rsidRPr="00735936">
        <w:rPr>
          <w:rFonts w:ascii="Arial" w:hAnsi="Arial" w:cs="Arial"/>
        </w:rPr>
        <w:t>is</w:t>
      </w:r>
      <w:r w:rsidR="00D44914" w:rsidRPr="00735936">
        <w:rPr>
          <w:rFonts w:ascii="Arial" w:hAnsi="Arial" w:cs="Arial"/>
        </w:rPr>
        <w:t xml:space="preserve"> </w:t>
      </w:r>
      <w:r w:rsidR="00ED2095" w:rsidRPr="00735936">
        <w:rPr>
          <w:rFonts w:ascii="Arial" w:hAnsi="Arial" w:cs="Arial"/>
        </w:rPr>
        <w:t>Master Agreement</w:t>
      </w:r>
      <w:r w:rsidR="00D44914" w:rsidRPr="00735936">
        <w:rPr>
          <w:rFonts w:ascii="Arial" w:hAnsi="Arial" w:cs="Arial"/>
        </w:rPr>
        <w:t xml:space="preserve"> does not guarantee any minimum level of purchases or use of Services.</w:t>
      </w:r>
      <w:r w:rsidR="00FC16B9">
        <w:rPr>
          <w:rFonts w:ascii="Arial" w:hAnsi="Arial" w:cs="Arial"/>
        </w:rPr>
        <w:t xml:space="preserve"> </w:t>
      </w:r>
    </w:p>
    <w:p w14:paraId="6D747B15" w14:textId="07C65868" w:rsidR="00735936" w:rsidRPr="00735936" w:rsidRDefault="00735936" w:rsidP="00735936">
      <w:pPr>
        <w:widowControl w:val="0"/>
        <w:tabs>
          <w:tab w:val="left" w:pos="1516"/>
        </w:tabs>
        <w:autoSpaceDE w:val="0"/>
        <w:autoSpaceDN w:val="0"/>
        <w:spacing w:before="75" w:after="0" w:line="240" w:lineRule="auto"/>
        <w:ind w:left="1080" w:right="1252"/>
        <w:rPr>
          <w:rFonts w:ascii="Arial" w:hAnsi="Arial" w:cs="Arial"/>
        </w:rPr>
      </w:pPr>
    </w:p>
    <w:p w14:paraId="52B98B9A" w14:textId="71A92427" w:rsidR="00735936" w:rsidRPr="00735936" w:rsidRDefault="00735936" w:rsidP="00735936">
      <w:pPr>
        <w:pStyle w:val="ListParagraph"/>
        <w:numPr>
          <w:ilvl w:val="0"/>
          <w:numId w:val="1"/>
        </w:numPr>
        <w:spacing w:after="0" w:line="240" w:lineRule="auto"/>
        <w:jc w:val="both"/>
        <w:rPr>
          <w:rFonts w:ascii="Arial" w:hAnsi="Arial" w:cs="Arial"/>
        </w:rPr>
      </w:pPr>
      <w:r w:rsidRPr="00735936">
        <w:rPr>
          <w:rFonts w:ascii="Arial" w:hAnsi="Arial" w:cs="Arial"/>
          <w:b/>
          <w:bCs/>
          <w:u w:val="single"/>
        </w:rPr>
        <w:t>Intent of References to Bid Documents</w:t>
      </w:r>
      <w:r w:rsidRPr="00735936">
        <w:rPr>
          <w:rFonts w:ascii="Arial" w:hAnsi="Arial" w:cs="Arial"/>
          <w:b/>
          <w:bCs/>
        </w:rPr>
        <w:t>.</w:t>
      </w:r>
      <w:r w:rsidRPr="00735936">
        <w:rPr>
          <w:rFonts w:ascii="Arial" w:hAnsi="Arial" w:cs="Arial"/>
        </w:rPr>
        <w:t>  The references to obligations</w:t>
      </w:r>
      <w:r w:rsidR="00F27B3C">
        <w:rPr>
          <w:rFonts w:ascii="Arial" w:hAnsi="Arial" w:cs="Arial"/>
        </w:rPr>
        <w:t xml:space="preserve"> </w:t>
      </w:r>
      <w:r w:rsidRPr="00735936">
        <w:rPr>
          <w:rFonts w:ascii="Arial" w:hAnsi="Arial" w:cs="Arial"/>
        </w:rPr>
        <w:t xml:space="preserve">which are contained in this document, are intended to supplement or clarify the obligations as stated in the RFP and the Contractor’s Response.  The failure to make reference to the terms of the RFP or the Contractor’s Response in this document shall not be construed as creating a conflict and will not relieve the Contractor of the contractual obligations imposed by the terms of the RFP and the Contractor’s Response.  The contractual obligations of the </w:t>
      </w:r>
      <w:r w:rsidR="00472D5E">
        <w:rPr>
          <w:rFonts w:ascii="Arial" w:hAnsi="Arial" w:cs="Arial"/>
        </w:rPr>
        <w:t>Lead Stat</w:t>
      </w:r>
      <w:r w:rsidR="00A93891">
        <w:rPr>
          <w:rFonts w:ascii="Arial" w:hAnsi="Arial" w:cs="Arial"/>
        </w:rPr>
        <w:t xml:space="preserve">e, </w:t>
      </w:r>
      <w:r w:rsidR="00472D5E">
        <w:rPr>
          <w:rFonts w:ascii="Arial" w:hAnsi="Arial" w:cs="Arial"/>
        </w:rPr>
        <w:t>Participating Entities</w:t>
      </w:r>
      <w:r w:rsidR="00A93891">
        <w:rPr>
          <w:rFonts w:ascii="Arial" w:hAnsi="Arial" w:cs="Arial"/>
        </w:rPr>
        <w:t>, and Purchasing Entities</w:t>
      </w:r>
      <w:r w:rsidR="00472D5E">
        <w:rPr>
          <w:rFonts w:ascii="Arial" w:hAnsi="Arial" w:cs="Arial"/>
        </w:rPr>
        <w:t xml:space="preserve"> </w:t>
      </w:r>
      <w:r w:rsidRPr="00735936">
        <w:rPr>
          <w:rFonts w:ascii="Arial" w:hAnsi="Arial" w:cs="Arial"/>
        </w:rPr>
        <w:t>cannot be implied from the Contractor’s Response.</w:t>
      </w:r>
    </w:p>
    <w:p w14:paraId="18B036E9" w14:textId="77777777" w:rsidR="008D7A6F" w:rsidRPr="000077BE" w:rsidRDefault="008D7A6F" w:rsidP="0037559E">
      <w:pPr>
        <w:pStyle w:val="ListParagraph"/>
        <w:rPr>
          <w:rFonts w:ascii="Arial" w:hAnsi="Arial" w:cs="Arial"/>
          <w:b/>
        </w:rPr>
      </w:pPr>
    </w:p>
    <w:p w14:paraId="43486EE4" w14:textId="04F223BF" w:rsidR="005253A1" w:rsidRPr="005253A1" w:rsidRDefault="00901641" w:rsidP="008F17DC">
      <w:pPr>
        <w:pStyle w:val="ListParagraph"/>
        <w:widowControl w:val="0"/>
        <w:numPr>
          <w:ilvl w:val="0"/>
          <w:numId w:val="1"/>
        </w:numPr>
        <w:tabs>
          <w:tab w:val="left" w:pos="1584"/>
        </w:tabs>
        <w:autoSpaceDE w:val="0"/>
        <w:autoSpaceDN w:val="0"/>
        <w:spacing w:before="181" w:after="0" w:line="240" w:lineRule="auto"/>
        <w:ind w:right="1250"/>
        <w:contextualSpacing w:val="0"/>
        <w:rPr>
          <w:rFonts w:ascii="Arial" w:hAnsi="Arial" w:cs="Arial"/>
        </w:rPr>
      </w:pPr>
      <w:r w:rsidRPr="005253A1">
        <w:rPr>
          <w:rFonts w:ascii="Arial" w:hAnsi="Arial" w:cs="Arial"/>
          <w:b/>
          <w:u w:val="single"/>
        </w:rPr>
        <w:t>Participating Addenda</w:t>
      </w:r>
      <w:r w:rsidR="00556926">
        <w:rPr>
          <w:rFonts w:ascii="Arial" w:hAnsi="Arial" w:cs="Arial"/>
          <w:b/>
          <w:u w:val="single"/>
        </w:rPr>
        <w:t>.</w:t>
      </w:r>
      <w:r w:rsidR="009C052E" w:rsidRPr="005253A1">
        <w:rPr>
          <w:rFonts w:ascii="Arial" w:hAnsi="Arial" w:cs="Arial"/>
          <w:bCs/>
        </w:rPr>
        <w:t xml:space="preserve">  The provision of Services </w:t>
      </w:r>
      <w:r w:rsidR="00285C92" w:rsidRPr="005253A1">
        <w:rPr>
          <w:rFonts w:ascii="Arial" w:hAnsi="Arial" w:cs="Arial"/>
          <w:bCs/>
        </w:rPr>
        <w:t xml:space="preserve">to a Participating Entity </w:t>
      </w:r>
      <w:r w:rsidR="00384E15">
        <w:rPr>
          <w:rFonts w:ascii="Arial" w:hAnsi="Arial" w:cs="Arial"/>
          <w:bCs/>
        </w:rPr>
        <w:t xml:space="preserve">and a Purchasing Entity </w:t>
      </w:r>
      <w:r w:rsidR="00285C92" w:rsidRPr="005253A1">
        <w:rPr>
          <w:rFonts w:ascii="Arial" w:hAnsi="Arial" w:cs="Arial"/>
          <w:bCs/>
        </w:rPr>
        <w:t>shall be subject to the Participating Addendum negotiated and executed by the Participating Entity and Contractor.</w:t>
      </w:r>
      <w:r w:rsidR="00F72A71" w:rsidRPr="005253A1">
        <w:rPr>
          <w:rFonts w:ascii="Arial" w:hAnsi="Arial" w:cs="Arial"/>
          <w:bCs/>
        </w:rPr>
        <w:t xml:space="preserve">  </w:t>
      </w:r>
      <w:r w:rsidR="005253A1">
        <w:rPr>
          <w:rFonts w:ascii="Arial" w:hAnsi="Arial" w:cs="Arial"/>
          <w:bCs/>
        </w:rPr>
        <w:t xml:space="preserve">A sample Participating Addendum shall be provided by the Lead State for use by the Participating Entities.  </w:t>
      </w:r>
      <w:r w:rsidR="003369CB">
        <w:rPr>
          <w:rFonts w:ascii="Arial" w:hAnsi="Arial" w:cs="Arial"/>
          <w:bCs/>
        </w:rPr>
        <w:t>The Lead State will not be a party to the Participating Addenda and those agreements will be separate and distinct from the Master Agreement.</w:t>
      </w:r>
      <w:r w:rsidR="00384E15">
        <w:rPr>
          <w:rFonts w:ascii="Arial" w:hAnsi="Arial" w:cs="Arial"/>
          <w:bCs/>
        </w:rPr>
        <w:t xml:space="preserve"> </w:t>
      </w:r>
    </w:p>
    <w:p w14:paraId="0DEEFB0A" w14:textId="7D69C769" w:rsidR="005253A1" w:rsidRPr="005253A1" w:rsidRDefault="00F72A71" w:rsidP="005253A1">
      <w:pPr>
        <w:pStyle w:val="ListParagraph"/>
        <w:widowControl w:val="0"/>
        <w:numPr>
          <w:ilvl w:val="1"/>
          <w:numId w:val="1"/>
        </w:numPr>
        <w:tabs>
          <w:tab w:val="left" w:pos="1584"/>
        </w:tabs>
        <w:autoSpaceDE w:val="0"/>
        <w:autoSpaceDN w:val="0"/>
        <w:spacing w:before="181" w:after="0" w:line="240" w:lineRule="auto"/>
        <w:ind w:right="1250"/>
        <w:contextualSpacing w:val="0"/>
        <w:rPr>
          <w:rFonts w:ascii="Arial" w:hAnsi="Arial" w:cs="Arial"/>
        </w:rPr>
      </w:pPr>
      <w:r w:rsidRPr="005253A1">
        <w:rPr>
          <w:rFonts w:ascii="Arial" w:hAnsi="Arial" w:cs="Arial"/>
          <w:bCs/>
        </w:rPr>
        <w:t>The Participating Addendum shall incorporate this Master Agreement</w:t>
      </w:r>
      <w:r w:rsidR="005253A1">
        <w:rPr>
          <w:rFonts w:ascii="Arial" w:hAnsi="Arial" w:cs="Arial"/>
          <w:bCs/>
        </w:rPr>
        <w:t xml:space="preserve"> and </w:t>
      </w:r>
      <w:r w:rsidR="00394D5C">
        <w:rPr>
          <w:rFonts w:ascii="Arial" w:hAnsi="Arial" w:cs="Arial"/>
          <w:bCs/>
        </w:rPr>
        <w:t>may incorporate</w:t>
      </w:r>
      <w:r w:rsidR="00384E15">
        <w:rPr>
          <w:rFonts w:ascii="Arial" w:hAnsi="Arial" w:cs="Arial"/>
          <w:bCs/>
        </w:rPr>
        <w:t xml:space="preserve"> </w:t>
      </w:r>
      <w:r w:rsidR="005253A1">
        <w:rPr>
          <w:rFonts w:ascii="Arial" w:hAnsi="Arial" w:cs="Arial"/>
          <w:bCs/>
        </w:rPr>
        <w:t>other terms and conditions specific to the Participating Entity’s engagement including but not limited to:</w:t>
      </w:r>
    </w:p>
    <w:p w14:paraId="75F96401" w14:textId="24FBE7F3" w:rsidR="005253A1" w:rsidRPr="005253A1" w:rsidRDefault="005253A1" w:rsidP="005253A1">
      <w:pPr>
        <w:pStyle w:val="ListParagraph"/>
        <w:widowControl w:val="0"/>
        <w:numPr>
          <w:ilvl w:val="2"/>
          <w:numId w:val="14"/>
        </w:numPr>
        <w:tabs>
          <w:tab w:val="left" w:pos="1584"/>
        </w:tabs>
        <w:autoSpaceDE w:val="0"/>
        <w:autoSpaceDN w:val="0"/>
        <w:spacing w:before="181" w:after="0" w:line="240" w:lineRule="auto"/>
        <w:ind w:right="1250"/>
        <w:contextualSpacing w:val="0"/>
        <w:rPr>
          <w:rFonts w:ascii="Arial" w:hAnsi="Arial" w:cs="Arial"/>
        </w:rPr>
      </w:pPr>
      <w:r>
        <w:rPr>
          <w:rFonts w:ascii="Arial" w:hAnsi="Arial" w:cs="Arial"/>
          <w:bCs/>
        </w:rPr>
        <w:t xml:space="preserve">A </w:t>
      </w:r>
      <w:r w:rsidR="00F72A71" w:rsidRPr="005253A1">
        <w:rPr>
          <w:rFonts w:ascii="Arial" w:hAnsi="Arial" w:cs="Arial"/>
          <w:bCs/>
        </w:rPr>
        <w:t>Statement of Work</w:t>
      </w:r>
      <w:r>
        <w:rPr>
          <w:rFonts w:ascii="Arial" w:hAnsi="Arial" w:cs="Arial"/>
          <w:bCs/>
        </w:rPr>
        <w:t xml:space="preserve"> </w:t>
      </w:r>
      <w:r w:rsidR="00BC6AC2">
        <w:rPr>
          <w:rFonts w:ascii="Arial" w:hAnsi="Arial" w:cs="Arial"/>
          <w:bCs/>
        </w:rPr>
        <w:t>addressing items specific to the Participating Entity’s engagement such as:</w:t>
      </w:r>
    </w:p>
    <w:p w14:paraId="31C77D9B" w14:textId="68795202" w:rsidR="005253A1" w:rsidRPr="00BC6AC2" w:rsidRDefault="00BC6AC2" w:rsidP="005253A1">
      <w:pPr>
        <w:pStyle w:val="ListParagraph"/>
        <w:widowControl w:val="0"/>
        <w:numPr>
          <w:ilvl w:val="3"/>
          <w:numId w:val="14"/>
        </w:numPr>
        <w:tabs>
          <w:tab w:val="left" w:pos="1584"/>
        </w:tabs>
        <w:autoSpaceDE w:val="0"/>
        <w:autoSpaceDN w:val="0"/>
        <w:spacing w:before="181" w:after="0" w:line="240" w:lineRule="auto"/>
        <w:ind w:right="1250"/>
        <w:contextualSpacing w:val="0"/>
        <w:rPr>
          <w:rFonts w:ascii="Arial" w:hAnsi="Arial" w:cs="Arial"/>
        </w:rPr>
      </w:pPr>
      <w:r>
        <w:rPr>
          <w:rFonts w:ascii="Arial" w:hAnsi="Arial" w:cs="Arial"/>
          <w:bCs/>
        </w:rPr>
        <w:t xml:space="preserve">Financial Considerations such as Maximum Compensation Amount, Invoicing, Terms and </w:t>
      </w:r>
      <w:r w:rsidR="005253A1">
        <w:rPr>
          <w:rFonts w:ascii="Arial" w:hAnsi="Arial" w:cs="Arial"/>
          <w:bCs/>
        </w:rPr>
        <w:t>P</w:t>
      </w:r>
      <w:r w:rsidR="00F72A71" w:rsidRPr="005253A1">
        <w:rPr>
          <w:rFonts w:ascii="Arial" w:hAnsi="Arial" w:cs="Arial"/>
          <w:bCs/>
        </w:rPr>
        <w:t>ayment term</w:t>
      </w:r>
      <w:r w:rsidR="005253A1">
        <w:rPr>
          <w:rFonts w:ascii="Arial" w:hAnsi="Arial" w:cs="Arial"/>
          <w:bCs/>
        </w:rPr>
        <w:t>s</w:t>
      </w:r>
    </w:p>
    <w:p w14:paraId="7B6B8613" w14:textId="4B630E9F" w:rsidR="00BC6AC2" w:rsidRPr="005253A1" w:rsidRDefault="00BC6AC2" w:rsidP="005253A1">
      <w:pPr>
        <w:pStyle w:val="ListParagraph"/>
        <w:widowControl w:val="0"/>
        <w:numPr>
          <w:ilvl w:val="3"/>
          <w:numId w:val="14"/>
        </w:numPr>
        <w:tabs>
          <w:tab w:val="left" w:pos="1584"/>
        </w:tabs>
        <w:autoSpaceDE w:val="0"/>
        <w:autoSpaceDN w:val="0"/>
        <w:spacing w:before="181" w:after="0" w:line="240" w:lineRule="auto"/>
        <w:ind w:right="1250"/>
        <w:contextualSpacing w:val="0"/>
        <w:rPr>
          <w:rFonts w:ascii="Arial" w:hAnsi="Arial" w:cs="Arial"/>
        </w:rPr>
      </w:pPr>
      <w:r>
        <w:rPr>
          <w:rFonts w:ascii="Arial" w:hAnsi="Arial" w:cs="Arial"/>
          <w:bCs/>
        </w:rPr>
        <w:t>Schedule of Events</w:t>
      </w:r>
    </w:p>
    <w:p w14:paraId="33DDB0A4" w14:textId="1BC48CCB" w:rsidR="005253A1" w:rsidRPr="005253A1" w:rsidRDefault="005253A1" w:rsidP="005253A1">
      <w:pPr>
        <w:pStyle w:val="ListParagraph"/>
        <w:widowControl w:val="0"/>
        <w:numPr>
          <w:ilvl w:val="3"/>
          <w:numId w:val="14"/>
        </w:numPr>
        <w:tabs>
          <w:tab w:val="left" w:pos="1584"/>
        </w:tabs>
        <w:autoSpaceDE w:val="0"/>
        <w:autoSpaceDN w:val="0"/>
        <w:spacing w:before="181" w:after="0" w:line="240" w:lineRule="auto"/>
        <w:ind w:right="1250"/>
        <w:contextualSpacing w:val="0"/>
        <w:rPr>
          <w:rFonts w:ascii="Arial" w:hAnsi="Arial" w:cs="Arial"/>
        </w:rPr>
      </w:pPr>
      <w:r>
        <w:rPr>
          <w:rFonts w:ascii="Arial" w:hAnsi="Arial" w:cs="Arial"/>
          <w:bCs/>
        </w:rPr>
        <w:t>Milestones and deliverables</w:t>
      </w:r>
    </w:p>
    <w:p w14:paraId="788B7963" w14:textId="3C299ED1" w:rsidR="005253A1" w:rsidRPr="00702492" w:rsidRDefault="005253A1" w:rsidP="005253A1">
      <w:pPr>
        <w:pStyle w:val="ListParagraph"/>
        <w:widowControl w:val="0"/>
        <w:numPr>
          <w:ilvl w:val="3"/>
          <w:numId w:val="14"/>
        </w:numPr>
        <w:tabs>
          <w:tab w:val="left" w:pos="1584"/>
        </w:tabs>
        <w:autoSpaceDE w:val="0"/>
        <w:autoSpaceDN w:val="0"/>
        <w:spacing w:before="181" w:after="0" w:line="240" w:lineRule="auto"/>
        <w:ind w:right="1250"/>
        <w:contextualSpacing w:val="0"/>
        <w:rPr>
          <w:rFonts w:ascii="Arial" w:hAnsi="Arial" w:cs="Arial"/>
        </w:rPr>
      </w:pPr>
      <w:r>
        <w:rPr>
          <w:rFonts w:ascii="Arial" w:hAnsi="Arial" w:cs="Arial"/>
          <w:bCs/>
        </w:rPr>
        <w:t>Testing and Acceptance Requirements</w:t>
      </w:r>
    </w:p>
    <w:p w14:paraId="23BE9CEE" w14:textId="636CEE24" w:rsidR="00702492" w:rsidRPr="00BC6AC2" w:rsidRDefault="00702492" w:rsidP="005253A1">
      <w:pPr>
        <w:pStyle w:val="ListParagraph"/>
        <w:widowControl w:val="0"/>
        <w:numPr>
          <w:ilvl w:val="3"/>
          <w:numId w:val="14"/>
        </w:numPr>
        <w:tabs>
          <w:tab w:val="left" w:pos="1584"/>
        </w:tabs>
        <w:autoSpaceDE w:val="0"/>
        <w:autoSpaceDN w:val="0"/>
        <w:spacing w:before="181" w:after="0" w:line="240" w:lineRule="auto"/>
        <w:ind w:right="1250"/>
        <w:contextualSpacing w:val="0"/>
        <w:rPr>
          <w:rFonts w:ascii="Arial" w:hAnsi="Arial" w:cs="Arial"/>
        </w:rPr>
      </w:pPr>
      <w:r>
        <w:rPr>
          <w:rFonts w:ascii="Arial" w:hAnsi="Arial" w:cs="Arial"/>
          <w:bCs/>
        </w:rPr>
        <w:t>Warranties</w:t>
      </w:r>
    </w:p>
    <w:p w14:paraId="39CD61C1" w14:textId="369FDCF6" w:rsidR="00BC6AC2" w:rsidRPr="00BC6AC2" w:rsidRDefault="005A217F" w:rsidP="005253A1">
      <w:pPr>
        <w:pStyle w:val="ListParagraph"/>
        <w:widowControl w:val="0"/>
        <w:numPr>
          <w:ilvl w:val="3"/>
          <w:numId w:val="14"/>
        </w:numPr>
        <w:tabs>
          <w:tab w:val="left" w:pos="1584"/>
        </w:tabs>
        <w:autoSpaceDE w:val="0"/>
        <w:autoSpaceDN w:val="0"/>
        <w:spacing w:before="181" w:after="0" w:line="240" w:lineRule="auto"/>
        <w:ind w:right="1250"/>
        <w:contextualSpacing w:val="0"/>
        <w:rPr>
          <w:rFonts w:ascii="Arial" w:hAnsi="Arial" w:cs="Arial"/>
        </w:rPr>
      </w:pPr>
      <w:r>
        <w:rPr>
          <w:rFonts w:ascii="Arial" w:hAnsi="Arial" w:cs="Arial"/>
          <w:bCs/>
        </w:rPr>
        <w:t>Service Level Agreements/</w:t>
      </w:r>
      <w:r w:rsidR="00BC6AC2">
        <w:rPr>
          <w:rFonts w:ascii="Arial" w:hAnsi="Arial" w:cs="Arial"/>
          <w:bCs/>
        </w:rPr>
        <w:t>Performance Guarantees/Liquidated Damages</w:t>
      </w:r>
    </w:p>
    <w:p w14:paraId="2D427F3E" w14:textId="28E99D67" w:rsidR="00BC6AC2" w:rsidRPr="00BC6AC2" w:rsidRDefault="00BC6AC2" w:rsidP="005253A1">
      <w:pPr>
        <w:pStyle w:val="ListParagraph"/>
        <w:widowControl w:val="0"/>
        <w:numPr>
          <w:ilvl w:val="3"/>
          <w:numId w:val="14"/>
        </w:numPr>
        <w:tabs>
          <w:tab w:val="left" w:pos="1584"/>
        </w:tabs>
        <w:autoSpaceDE w:val="0"/>
        <w:autoSpaceDN w:val="0"/>
        <w:spacing w:before="181" w:after="0" w:line="240" w:lineRule="auto"/>
        <w:ind w:right="1250"/>
        <w:contextualSpacing w:val="0"/>
        <w:rPr>
          <w:rFonts w:ascii="Arial" w:hAnsi="Arial" w:cs="Arial"/>
        </w:rPr>
      </w:pPr>
      <w:r>
        <w:rPr>
          <w:rFonts w:ascii="Arial" w:hAnsi="Arial" w:cs="Arial"/>
          <w:bCs/>
        </w:rPr>
        <w:t>Project Management</w:t>
      </w:r>
    </w:p>
    <w:p w14:paraId="25484B97" w14:textId="07623BD0" w:rsidR="00BC6AC2" w:rsidRPr="0080376B" w:rsidRDefault="00BC6AC2" w:rsidP="005253A1">
      <w:pPr>
        <w:pStyle w:val="ListParagraph"/>
        <w:widowControl w:val="0"/>
        <w:numPr>
          <w:ilvl w:val="3"/>
          <w:numId w:val="14"/>
        </w:numPr>
        <w:tabs>
          <w:tab w:val="left" w:pos="1584"/>
        </w:tabs>
        <w:autoSpaceDE w:val="0"/>
        <w:autoSpaceDN w:val="0"/>
        <w:spacing w:before="181" w:after="0" w:line="240" w:lineRule="auto"/>
        <w:ind w:right="1250"/>
        <w:contextualSpacing w:val="0"/>
        <w:rPr>
          <w:rFonts w:ascii="Arial" w:hAnsi="Arial" w:cs="Arial"/>
        </w:rPr>
      </w:pPr>
      <w:r>
        <w:rPr>
          <w:rFonts w:ascii="Arial" w:hAnsi="Arial" w:cs="Arial"/>
          <w:bCs/>
        </w:rPr>
        <w:t>Staffing</w:t>
      </w:r>
    </w:p>
    <w:p w14:paraId="5E9D524F" w14:textId="77777777" w:rsidR="0080376B" w:rsidRPr="00BC6AC2" w:rsidRDefault="0080376B" w:rsidP="0080376B">
      <w:pPr>
        <w:pStyle w:val="ListParagraph"/>
        <w:widowControl w:val="0"/>
        <w:tabs>
          <w:tab w:val="left" w:pos="1584"/>
        </w:tabs>
        <w:autoSpaceDE w:val="0"/>
        <w:autoSpaceDN w:val="0"/>
        <w:spacing w:before="181" w:after="0" w:line="240" w:lineRule="auto"/>
        <w:ind w:left="2880" w:right="1250"/>
        <w:contextualSpacing w:val="0"/>
        <w:rPr>
          <w:rFonts w:ascii="Arial" w:hAnsi="Arial" w:cs="Arial"/>
        </w:rPr>
      </w:pPr>
    </w:p>
    <w:p w14:paraId="3BA4E402" w14:textId="21D24A34" w:rsidR="00BC6AC2" w:rsidRPr="00472D5E" w:rsidRDefault="00D831AC" w:rsidP="00782FD9">
      <w:pPr>
        <w:pStyle w:val="ListParagraph"/>
        <w:widowControl w:val="0"/>
        <w:numPr>
          <w:ilvl w:val="2"/>
          <w:numId w:val="14"/>
        </w:numPr>
        <w:tabs>
          <w:tab w:val="left" w:pos="1584"/>
        </w:tabs>
        <w:autoSpaceDE w:val="0"/>
        <w:autoSpaceDN w:val="0"/>
        <w:spacing w:before="181" w:after="0" w:line="240" w:lineRule="auto"/>
        <w:ind w:right="1250"/>
        <w:rPr>
          <w:rFonts w:ascii="Arial" w:hAnsi="Arial" w:cs="Arial"/>
        </w:rPr>
      </w:pPr>
      <w:r w:rsidRPr="00472D5E">
        <w:rPr>
          <w:rFonts w:ascii="Arial" w:hAnsi="Arial" w:cs="Arial"/>
          <w:bCs/>
        </w:rPr>
        <w:t xml:space="preserve">Confidentiality Requirements, </w:t>
      </w:r>
      <w:r w:rsidR="00B35FD6" w:rsidRPr="00472D5E">
        <w:rPr>
          <w:rFonts w:ascii="Arial" w:hAnsi="Arial" w:cs="Arial"/>
          <w:bCs/>
        </w:rPr>
        <w:t xml:space="preserve">incorporation of </w:t>
      </w:r>
      <w:r w:rsidRPr="00472D5E">
        <w:rPr>
          <w:rFonts w:ascii="Arial" w:hAnsi="Arial" w:cs="Arial"/>
          <w:bCs/>
        </w:rPr>
        <w:t xml:space="preserve">data breach provisions, </w:t>
      </w:r>
      <w:r w:rsidR="00B35FD6" w:rsidRPr="00472D5E">
        <w:rPr>
          <w:rFonts w:ascii="Arial" w:hAnsi="Arial" w:cs="Arial"/>
          <w:bCs/>
        </w:rPr>
        <w:t xml:space="preserve">incorporation of </w:t>
      </w:r>
      <w:r w:rsidR="007F68F5" w:rsidRPr="00472D5E">
        <w:rPr>
          <w:rFonts w:ascii="Arial" w:hAnsi="Arial" w:cs="Arial"/>
          <w:bCs/>
        </w:rPr>
        <w:t xml:space="preserve">HIPPA and HITECH </w:t>
      </w:r>
      <w:r w:rsidRPr="00472D5E">
        <w:rPr>
          <w:rFonts w:ascii="Arial" w:hAnsi="Arial" w:cs="Arial"/>
          <w:bCs/>
        </w:rPr>
        <w:t xml:space="preserve">and a </w:t>
      </w:r>
      <w:r w:rsidR="00BC6AC2" w:rsidRPr="00472D5E">
        <w:rPr>
          <w:rFonts w:ascii="Arial" w:hAnsi="Arial" w:cs="Arial"/>
          <w:bCs/>
        </w:rPr>
        <w:t>Business Associate Agreement specific to the engagement by the Participating Entity</w:t>
      </w:r>
    </w:p>
    <w:p w14:paraId="300C7C6B" w14:textId="419BE0AB" w:rsidR="00BC6AC2" w:rsidRPr="00472D5E" w:rsidRDefault="00BC6AC2" w:rsidP="005253A1">
      <w:pPr>
        <w:pStyle w:val="ListParagraph"/>
        <w:widowControl w:val="0"/>
        <w:numPr>
          <w:ilvl w:val="2"/>
          <w:numId w:val="14"/>
        </w:numPr>
        <w:tabs>
          <w:tab w:val="left" w:pos="1584"/>
        </w:tabs>
        <w:autoSpaceDE w:val="0"/>
        <w:autoSpaceDN w:val="0"/>
        <w:spacing w:before="181" w:after="0" w:line="240" w:lineRule="auto"/>
        <w:ind w:right="1250"/>
        <w:contextualSpacing w:val="0"/>
        <w:rPr>
          <w:rFonts w:ascii="Arial" w:hAnsi="Arial" w:cs="Arial"/>
        </w:rPr>
      </w:pPr>
      <w:r w:rsidRPr="00472D5E">
        <w:rPr>
          <w:rFonts w:ascii="Arial" w:hAnsi="Arial" w:cs="Arial"/>
        </w:rPr>
        <w:t>Provisions</w:t>
      </w:r>
      <w:r w:rsidR="002A37E6" w:rsidRPr="00472D5E">
        <w:rPr>
          <w:rFonts w:ascii="Arial" w:hAnsi="Arial" w:cs="Arial"/>
        </w:rPr>
        <w:t xml:space="preserve"> specific to the Participating Entity’s engagement</w:t>
      </w:r>
      <w:r w:rsidRPr="00472D5E">
        <w:rPr>
          <w:rFonts w:ascii="Arial" w:hAnsi="Arial" w:cs="Arial"/>
        </w:rPr>
        <w:t xml:space="preserve"> </w:t>
      </w:r>
      <w:r w:rsidR="004F70A4">
        <w:rPr>
          <w:rFonts w:ascii="Arial" w:hAnsi="Arial" w:cs="Arial"/>
        </w:rPr>
        <w:t xml:space="preserve">such as those </w:t>
      </w:r>
      <w:r w:rsidRPr="00472D5E">
        <w:rPr>
          <w:rFonts w:ascii="Arial" w:hAnsi="Arial" w:cs="Arial"/>
        </w:rPr>
        <w:t xml:space="preserve">relating to indemnification, </w:t>
      </w:r>
      <w:r w:rsidR="004F70A4">
        <w:rPr>
          <w:rFonts w:ascii="Arial" w:hAnsi="Arial" w:cs="Arial"/>
        </w:rPr>
        <w:t xml:space="preserve">taxes, </w:t>
      </w:r>
      <w:r w:rsidRPr="00472D5E">
        <w:rPr>
          <w:rFonts w:ascii="Arial" w:hAnsi="Arial" w:cs="Arial"/>
        </w:rPr>
        <w:t>limitation of liability, bonding, insurance requirements</w:t>
      </w:r>
      <w:r w:rsidR="004F70A4">
        <w:rPr>
          <w:rFonts w:ascii="Arial" w:hAnsi="Arial" w:cs="Arial"/>
        </w:rPr>
        <w:t>, termination, assignment, subcontracting, and approval requirements for changes to contractor staffing</w:t>
      </w:r>
    </w:p>
    <w:p w14:paraId="1E4EE806" w14:textId="3234D642" w:rsidR="005253A1" w:rsidRPr="00472D5E" w:rsidRDefault="005253A1" w:rsidP="005253A1">
      <w:pPr>
        <w:pStyle w:val="ListParagraph"/>
        <w:widowControl w:val="0"/>
        <w:numPr>
          <w:ilvl w:val="2"/>
          <w:numId w:val="14"/>
        </w:numPr>
        <w:tabs>
          <w:tab w:val="left" w:pos="1584"/>
        </w:tabs>
        <w:autoSpaceDE w:val="0"/>
        <w:autoSpaceDN w:val="0"/>
        <w:spacing w:before="181" w:after="0" w:line="240" w:lineRule="auto"/>
        <w:ind w:right="1250"/>
        <w:contextualSpacing w:val="0"/>
        <w:rPr>
          <w:rFonts w:ascii="Arial" w:hAnsi="Arial" w:cs="Arial"/>
        </w:rPr>
      </w:pPr>
      <w:r w:rsidRPr="00472D5E">
        <w:rPr>
          <w:rFonts w:ascii="Arial" w:hAnsi="Arial" w:cs="Arial"/>
          <w:bCs/>
        </w:rPr>
        <w:t>Ordering Procedures specific to the Participating Entity</w:t>
      </w:r>
    </w:p>
    <w:p w14:paraId="2815AEC5" w14:textId="775D1B83" w:rsidR="005253A1" w:rsidRPr="00472D5E" w:rsidRDefault="005253A1" w:rsidP="005253A1">
      <w:pPr>
        <w:pStyle w:val="ListParagraph"/>
        <w:widowControl w:val="0"/>
        <w:numPr>
          <w:ilvl w:val="2"/>
          <w:numId w:val="14"/>
        </w:numPr>
        <w:tabs>
          <w:tab w:val="left" w:pos="1584"/>
        </w:tabs>
        <w:autoSpaceDE w:val="0"/>
        <w:autoSpaceDN w:val="0"/>
        <w:spacing w:before="181" w:after="0" w:line="240" w:lineRule="auto"/>
        <w:ind w:right="1250"/>
        <w:contextualSpacing w:val="0"/>
        <w:rPr>
          <w:rFonts w:ascii="Arial" w:hAnsi="Arial" w:cs="Arial"/>
        </w:rPr>
      </w:pPr>
      <w:r w:rsidRPr="00472D5E">
        <w:rPr>
          <w:rFonts w:ascii="Arial" w:hAnsi="Arial" w:cs="Arial"/>
          <w:bCs/>
        </w:rPr>
        <w:t>Language incorporating the Participating Entity’s rules, regulations, laws, and policies</w:t>
      </w:r>
    </w:p>
    <w:p w14:paraId="49F564A7" w14:textId="1A8F03FF" w:rsidR="00F929DE" w:rsidRPr="00472D5E" w:rsidRDefault="00F929DE" w:rsidP="005253A1">
      <w:pPr>
        <w:pStyle w:val="ListParagraph"/>
        <w:widowControl w:val="0"/>
        <w:numPr>
          <w:ilvl w:val="2"/>
          <w:numId w:val="14"/>
        </w:numPr>
        <w:tabs>
          <w:tab w:val="left" w:pos="1584"/>
        </w:tabs>
        <w:autoSpaceDE w:val="0"/>
        <w:autoSpaceDN w:val="0"/>
        <w:spacing w:before="181" w:after="0" w:line="240" w:lineRule="auto"/>
        <w:ind w:right="1250"/>
        <w:contextualSpacing w:val="0"/>
        <w:rPr>
          <w:rFonts w:ascii="Arial" w:hAnsi="Arial" w:cs="Arial"/>
        </w:rPr>
      </w:pPr>
      <w:r w:rsidRPr="00472D5E">
        <w:rPr>
          <w:rFonts w:ascii="Arial" w:hAnsi="Arial" w:cs="Arial"/>
          <w:bCs/>
        </w:rPr>
        <w:t>Language incorporating funding source requirements</w:t>
      </w:r>
      <w:r w:rsidR="00B35FD6" w:rsidRPr="00472D5E">
        <w:rPr>
          <w:rFonts w:ascii="Arial" w:hAnsi="Arial" w:cs="Arial"/>
          <w:bCs/>
        </w:rPr>
        <w:t xml:space="preserve"> (for example, contract provisions required for federally funded contracts)</w:t>
      </w:r>
    </w:p>
    <w:p w14:paraId="50B126F1" w14:textId="3A65CA5A" w:rsidR="00D360FC" w:rsidRPr="000077BE" w:rsidRDefault="00901641" w:rsidP="00901641">
      <w:pPr>
        <w:pStyle w:val="ListParagraph"/>
        <w:widowControl w:val="0"/>
        <w:numPr>
          <w:ilvl w:val="1"/>
          <w:numId w:val="1"/>
        </w:numPr>
        <w:tabs>
          <w:tab w:val="left" w:pos="1449"/>
        </w:tabs>
        <w:autoSpaceDE w:val="0"/>
        <w:autoSpaceDN w:val="0"/>
        <w:spacing w:before="180" w:after="0" w:line="240" w:lineRule="auto"/>
        <w:ind w:right="1198"/>
        <w:contextualSpacing w:val="0"/>
        <w:rPr>
          <w:rFonts w:ascii="Arial" w:hAnsi="Arial" w:cs="Arial"/>
        </w:rPr>
      </w:pPr>
      <w:r w:rsidRPr="000077BE">
        <w:rPr>
          <w:rFonts w:ascii="Arial" w:hAnsi="Arial" w:cs="Arial"/>
        </w:rPr>
        <w:t xml:space="preserve">Contractor </w:t>
      </w:r>
      <w:r w:rsidRPr="00E60570">
        <w:rPr>
          <w:rFonts w:ascii="Arial" w:hAnsi="Arial" w:cs="Arial"/>
        </w:rPr>
        <w:t xml:space="preserve">may not deliver </w:t>
      </w:r>
      <w:r w:rsidR="00E60570" w:rsidRPr="00E60570">
        <w:rPr>
          <w:rFonts w:ascii="Arial" w:hAnsi="Arial" w:cs="Arial"/>
        </w:rPr>
        <w:t>S</w:t>
      </w:r>
      <w:r w:rsidRPr="00E60570">
        <w:rPr>
          <w:rFonts w:ascii="Arial" w:hAnsi="Arial" w:cs="Arial"/>
        </w:rPr>
        <w:t>ervices under this Master Agreement until a Participating Addendum acceptable to the Participating</w:t>
      </w:r>
      <w:r w:rsidRPr="000077BE">
        <w:rPr>
          <w:rFonts w:ascii="Arial" w:hAnsi="Arial" w:cs="Arial"/>
        </w:rPr>
        <w:t xml:space="preserve"> Entity and Contractor is executed. </w:t>
      </w:r>
    </w:p>
    <w:p w14:paraId="6C8D100F" w14:textId="628573E4" w:rsidR="00B5770F" w:rsidRDefault="00B5770F" w:rsidP="00901641">
      <w:pPr>
        <w:pStyle w:val="ListParagraph"/>
        <w:widowControl w:val="0"/>
        <w:numPr>
          <w:ilvl w:val="1"/>
          <w:numId w:val="1"/>
        </w:numPr>
        <w:tabs>
          <w:tab w:val="left" w:pos="1449"/>
        </w:tabs>
        <w:autoSpaceDE w:val="0"/>
        <w:autoSpaceDN w:val="0"/>
        <w:spacing w:before="180" w:after="0" w:line="240" w:lineRule="auto"/>
        <w:ind w:right="1198"/>
        <w:contextualSpacing w:val="0"/>
        <w:rPr>
          <w:rFonts w:ascii="Arial" w:hAnsi="Arial" w:cs="Arial"/>
        </w:rPr>
      </w:pPr>
      <w:r>
        <w:rPr>
          <w:rFonts w:ascii="Arial" w:hAnsi="Arial" w:cs="Arial"/>
        </w:rPr>
        <w:t>Each Participating Entity will identify and utilize its own appropriate purchasing procedure and documentation.</w:t>
      </w:r>
    </w:p>
    <w:p w14:paraId="372FD19B" w14:textId="4807C13D" w:rsidR="00901641" w:rsidRPr="000077BE" w:rsidRDefault="00901641" w:rsidP="00901641">
      <w:pPr>
        <w:pStyle w:val="ListParagraph"/>
        <w:widowControl w:val="0"/>
        <w:numPr>
          <w:ilvl w:val="1"/>
          <w:numId w:val="1"/>
        </w:numPr>
        <w:tabs>
          <w:tab w:val="left" w:pos="1449"/>
        </w:tabs>
        <w:autoSpaceDE w:val="0"/>
        <w:autoSpaceDN w:val="0"/>
        <w:spacing w:before="180" w:after="0" w:line="240" w:lineRule="auto"/>
        <w:ind w:right="1198"/>
        <w:contextualSpacing w:val="0"/>
        <w:rPr>
          <w:rFonts w:ascii="Arial" w:hAnsi="Arial" w:cs="Arial"/>
        </w:rPr>
      </w:pPr>
      <w:r w:rsidRPr="000077BE">
        <w:rPr>
          <w:rFonts w:ascii="Arial" w:hAnsi="Arial" w:cs="Arial"/>
        </w:rPr>
        <w:t xml:space="preserve">The NASPO ValuePoint Master Agreement Terms and Conditions are applicable to any Order by a Participating Entity (and other Purchasing Entities covered by their Participating Addendum), except to the extent altered, modified, supplemented or amended by a Participating Addendum. By way of illustration and not limitation, this authority may apply to unique delivery and invoicing requirements, confidentiality requirements, defaults on Orders, governing law and venue relating to Orders by a Participating Entity, indemnification, and insurance requirements. Statutory or constitutional requirements relating to availability of funds may require specific language in some Participating Addenda in order to comply with applicable law. </w:t>
      </w:r>
      <w:r w:rsidR="00797EFA" w:rsidRPr="000077BE">
        <w:rPr>
          <w:rFonts w:ascii="Arial" w:hAnsi="Arial" w:cs="Arial"/>
        </w:rPr>
        <w:t>Such</w:t>
      </w:r>
      <w:r w:rsidRPr="000077BE">
        <w:rPr>
          <w:rFonts w:ascii="Arial" w:hAnsi="Arial" w:cs="Arial"/>
        </w:rPr>
        <w:t xml:space="preserve"> alterations, modifications, supplements, or amendments will be addressed in the Participating Addendum or, with the consent of the Purchasing Entity and Contractor, may be included in the ordering document (e.g. purchase order or contract) used </w:t>
      </w:r>
      <w:r w:rsidR="00F54656">
        <w:rPr>
          <w:rFonts w:ascii="Arial" w:hAnsi="Arial" w:cs="Arial"/>
        </w:rPr>
        <w:t>to place the order.</w:t>
      </w:r>
    </w:p>
    <w:p w14:paraId="3755479B" w14:textId="65BC13FA" w:rsidR="00901641" w:rsidRPr="000077BE" w:rsidRDefault="00901641" w:rsidP="00901641">
      <w:pPr>
        <w:pStyle w:val="ListParagraph"/>
        <w:widowControl w:val="0"/>
        <w:numPr>
          <w:ilvl w:val="1"/>
          <w:numId w:val="1"/>
        </w:numPr>
        <w:tabs>
          <w:tab w:val="left" w:pos="1584"/>
        </w:tabs>
        <w:autoSpaceDE w:val="0"/>
        <w:autoSpaceDN w:val="0"/>
        <w:spacing w:before="181" w:after="0" w:line="240" w:lineRule="auto"/>
        <w:ind w:right="1250"/>
        <w:contextualSpacing w:val="0"/>
        <w:rPr>
          <w:rFonts w:ascii="Arial" w:hAnsi="Arial" w:cs="Arial"/>
        </w:rPr>
      </w:pPr>
      <w:r w:rsidRPr="000077BE">
        <w:rPr>
          <w:rFonts w:ascii="Arial" w:hAnsi="Arial" w:cs="Arial"/>
        </w:rPr>
        <w:t>Except to the extent modified by a Participating Addendum, each Purchasing Entity shall follow the terms and conditions of the Master Agreement and applicable Participating Addendum and will have the same rights and responsibilities for their purchases as the Lead State has in the Master Agreement, including but not limited to, any indemnity or right to recover any costs as such right is defined in the Master Agreement and applicable Participating Addendum for their purchases. Each Purchasing Entity will be responsible for its own charges, fees, and liabilities. The Contractor will apply the charges and invoice each Purchasing Entity individually.</w:t>
      </w:r>
      <w:r w:rsidR="003369CB">
        <w:rPr>
          <w:rFonts w:ascii="Arial" w:hAnsi="Arial" w:cs="Arial"/>
        </w:rPr>
        <w:t xml:space="preserve">  </w:t>
      </w:r>
    </w:p>
    <w:p w14:paraId="7B08E82F" w14:textId="77777777" w:rsidR="00584C13" w:rsidRPr="000077BE" w:rsidRDefault="00584C13" w:rsidP="00584C13">
      <w:pPr>
        <w:widowControl w:val="0"/>
        <w:tabs>
          <w:tab w:val="left" w:pos="1516"/>
        </w:tabs>
        <w:autoSpaceDE w:val="0"/>
        <w:autoSpaceDN w:val="0"/>
        <w:spacing w:before="75" w:after="0" w:line="240" w:lineRule="auto"/>
        <w:ind w:right="1252"/>
        <w:rPr>
          <w:rFonts w:ascii="Arial" w:hAnsi="Arial" w:cs="Arial"/>
        </w:rPr>
      </w:pPr>
    </w:p>
    <w:p w14:paraId="1FC05514" w14:textId="2DCC7398" w:rsidR="00901641" w:rsidRPr="00196D56" w:rsidRDefault="00901641" w:rsidP="00901641">
      <w:pPr>
        <w:pStyle w:val="ListParagraph"/>
        <w:widowControl w:val="0"/>
        <w:numPr>
          <w:ilvl w:val="1"/>
          <w:numId w:val="1"/>
        </w:numPr>
        <w:tabs>
          <w:tab w:val="left" w:pos="1449"/>
        </w:tabs>
        <w:autoSpaceDE w:val="0"/>
        <w:autoSpaceDN w:val="0"/>
        <w:spacing w:after="0" w:line="240" w:lineRule="auto"/>
        <w:ind w:right="1276"/>
        <w:contextualSpacing w:val="0"/>
        <w:rPr>
          <w:rFonts w:ascii="Arial" w:hAnsi="Arial" w:cs="Arial"/>
        </w:rPr>
      </w:pPr>
      <w:r w:rsidRPr="00196D56">
        <w:rPr>
          <w:rFonts w:ascii="Arial" w:hAnsi="Arial" w:cs="Arial"/>
        </w:rPr>
        <w:t xml:space="preserve">Obligations under this Master Agreement are limited to those Participating Entities who have signed a Participating Addendum and Purchasing Entities within the scope of those Participating Addenda. Financial obligations of Participating </w:t>
      </w:r>
      <w:r w:rsidR="005D10EA" w:rsidRPr="00196D56">
        <w:rPr>
          <w:rFonts w:ascii="Arial" w:hAnsi="Arial" w:cs="Arial"/>
        </w:rPr>
        <w:t xml:space="preserve">Entities and Purchasing Entities </w:t>
      </w:r>
      <w:r w:rsidRPr="00196D56">
        <w:rPr>
          <w:rFonts w:ascii="Arial" w:hAnsi="Arial" w:cs="Arial"/>
        </w:rPr>
        <w:t>are limited to the</w:t>
      </w:r>
      <w:r w:rsidR="005D10EA" w:rsidRPr="00196D56">
        <w:rPr>
          <w:rFonts w:ascii="Arial" w:hAnsi="Arial" w:cs="Arial"/>
        </w:rPr>
        <w:t>ir own S</w:t>
      </w:r>
      <w:r w:rsidR="00472D5E" w:rsidRPr="00196D56">
        <w:rPr>
          <w:rFonts w:ascii="Arial" w:hAnsi="Arial" w:cs="Arial"/>
        </w:rPr>
        <w:t>tatements</w:t>
      </w:r>
      <w:r w:rsidR="005D10EA" w:rsidRPr="00196D56">
        <w:rPr>
          <w:rFonts w:ascii="Arial" w:hAnsi="Arial" w:cs="Arial"/>
        </w:rPr>
        <w:t xml:space="preserve"> of Work </w:t>
      </w:r>
      <w:r w:rsidRPr="00196D56">
        <w:rPr>
          <w:rFonts w:ascii="Arial" w:hAnsi="Arial" w:cs="Arial"/>
        </w:rPr>
        <w:t xml:space="preserve">and institutions having available funds. Participating States </w:t>
      </w:r>
      <w:r w:rsidR="005D10EA" w:rsidRPr="00196D56">
        <w:rPr>
          <w:rFonts w:ascii="Arial" w:hAnsi="Arial" w:cs="Arial"/>
        </w:rPr>
        <w:t>and Participating Entities</w:t>
      </w:r>
      <w:r w:rsidRPr="00196D56">
        <w:rPr>
          <w:rFonts w:ascii="Arial" w:hAnsi="Arial" w:cs="Arial"/>
        </w:rPr>
        <w:t xml:space="preserve"> incur no financial obligations on behalf of </w:t>
      </w:r>
      <w:r w:rsidR="005D10EA" w:rsidRPr="00196D56">
        <w:rPr>
          <w:rFonts w:ascii="Arial" w:hAnsi="Arial" w:cs="Arial"/>
        </w:rPr>
        <w:t xml:space="preserve">their </w:t>
      </w:r>
      <w:r w:rsidRPr="00196D56">
        <w:rPr>
          <w:rFonts w:ascii="Arial" w:hAnsi="Arial" w:cs="Arial"/>
        </w:rPr>
        <w:t>political subdivisions.</w:t>
      </w:r>
    </w:p>
    <w:p w14:paraId="308C9970" w14:textId="77777777" w:rsidR="00901641" w:rsidRPr="000077BE" w:rsidRDefault="00901641" w:rsidP="00901641">
      <w:pPr>
        <w:pStyle w:val="BodyText"/>
      </w:pPr>
    </w:p>
    <w:p w14:paraId="1CE727DE" w14:textId="6631FC45" w:rsidR="00584C13" w:rsidRPr="00F21482" w:rsidRDefault="00584C13" w:rsidP="00584C13">
      <w:pPr>
        <w:pStyle w:val="ListParagraph"/>
        <w:widowControl w:val="0"/>
        <w:numPr>
          <w:ilvl w:val="1"/>
          <w:numId w:val="1"/>
        </w:numPr>
        <w:tabs>
          <w:tab w:val="left" w:pos="1382"/>
        </w:tabs>
        <w:autoSpaceDE w:val="0"/>
        <w:autoSpaceDN w:val="0"/>
        <w:spacing w:before="1" w:after="0" w:line="240" w:lineRule="auto"/>
        <w:ind w:right="1929"/>
        <w:contextualSpacing w:val="0"/>
        <w:rPr>
          <w:rFonts w:ascii="Arial" w:hAnsi="Arial" w:cs="Arial"/>
        </w:rPr>
      </w:pPr>
      <w:r w:rsidRPr="00F21482">
        <w:rPr>
          <w:rFonts w:ascii="Arial" w:hAnsi="Arial" w:cs="Arial"/>
        </w:rPr>
        <w:t>Participating Addenda shall not be construed to amend the terms of this Master Agreement between the Lead State and Contractor</w:t>
      </w:r>
      <w:r w:rsidR="00943AA4" w:rsidRPr="00F21482">
        <w:rPr>
          <w:rFonts w:ascii="Arial" w:hAnsi="Arial" w:cs="Arial"/>
        </w:rPr>
        <w:t xml:space="preserve"> nor may they impact the rights of other Participating </w:t>
      </w:r>
      <w:r w:rsidR="00CB51AF">
        <w:rPr>
          <w:rFonts w:ascii="Arial" w:hAnsi="Arial" w:cs="Arial"/>
        </w:rPr>
        <w:t>E</w:t>
      </w:r>
      <w:r w:rsidR="00CB51AF" w:rsidRPr="00F21482">
        <w:rPr>
          <w:rFonts w:ascii="Arial" w:hAnsi="Arial" w:cs="Arial"/>
        </w:rPr>
        <w:t>ntities</w:t>
      </w:r>
      <w:r w:rsidRPr="00F21482">
        <w:rPr>
          <w:rFonts w:ascii="Arial" w:hAnsi="Arial" w:cs="Arial"/>
        </w:rPr>
        <w:t>.</w:t>
      </w:r>
      <w:r w:rsidR="00943AA4" w:rsidRPr="00F21482">
        <w:rPr>
          <w:rFonts w:ascii="Arial" w:hAnsi="Arial" w:cs="Arial"/>
        </w:rPr>
        <w:t xml:space="preserve">  Participating Addenda shall not be construed to amend the following provisions that prescribe NASPO ValuePoint program considerations: 1) Term of the Master Agreement; Participants and Scope; </w:t>
      </w:r>
      <w:proofErr w:type="spellStart"/>
      <w:r w:rsidR="00943AA4" w:rsidRPr="00F21482">
        <w:rPr>
          <w:rFonts w:ascii="Arial" w:hAnsi="Arial" w:cs="Arial"/>
        </w:rPr>
        <w:t>Adminsitrative</w:t>
      </w:r>
      <w:proofErr w:type="spellEnd"/>
      <w:r w:rsidR="00943AA4" w:rsidRPr="00F21482">
        <w:rPr>
          <w:rFonts w:ascii="Arial" w:hAnsi="Arial" w:cs="Arial"/>
        </w:rPr>
        <w:t xml:space="preserve"> Fee; Right to Publish; NASPO ValuePoint Summary and Detailed Reports; NASPO </w:t>
      </w:r>
      <w:proofErr w:type="spellStart"/>
      <w:r w:rsidR="00943AA4" w:rsidRPr="00F21482">
        <w:rPr>
          <w:rFonts w:ascii="Arial" w:hAnsi="Arial" w:cs="Arial"/>
        </w:rPr>
        <w:t>ValuePOINT</w:t>
      </w:r>
      <w:proofErr w:type="spellEnd"/>
      <w:r w:rsidR="00943AA4" w:rsidRPr="00F21482">
        <w:rPr>
          <w:rFonts w:ascii="Arial" w:hAnsi="Arial" w:cs="Arial"/>
        </w:rPr>
        <w:t xml:space="preserve"> Cooperative Program Marketing and </w:t>
      </w:r>
      <w:r w:rsidR="00166A2A" w:rsidRPr="00F21482">
        <w:rPr>
          <w:rFonts w:ascii="Arial" w:hAnsi="Arial" w:cs="Arial"/>
        </w:rPr>
        <w:t>Performance</w:t>
      </w:r>
      <w:r w:rsidR="00943AA4" w:rsidRPr="00F21482">
        <w:rPr>
          <w:rFonts w:ascii="Arial" w:hAnsi="Arial" w:cs="Arial"/>
        </w:rPr>
        <w:t xml:space="preserve"> Review; and Individual Customers.  Any such language is void and of no effect.</w:t>
      </w:r>
    </w:p>
    <w:p w14:paraId="7912A4AE" w14:textId="77777777" w:rsidR="006F47E7" w:rsidRPr="006F47E7" w:rsidRDefault="006F47E7" w:rsidP="006F47E7">
      <w:pPr>
        <w:pStyle w:val="ListParagraph"/>
        <w:rPr>
          <w:rFonts w:ascii="Arial" w:hAnsi="Arial" w:cs="Arial"/>
          <w:highlight w:val="yellow"/>
        </w:rPr>
      </w:pPr>
    </w:p>
    <w:p w14:paraId="417255DA" w14:textId="3961A276" w:rsidR="006F47E7" w:rsidRPr="00D34946" w:rsidRDefault="006F47E7" w:rsidP="00887979">
      <w:pPr>
        <w:pStyle w:val="ListParagraph"/>
        <w:numPr>
          <w:ilvl w:val="1"/>
          <w:numId w:val="1"/>
        </w:numPr>
        <w:jc w:val="both"/>
        <w:rPr>
          <w:rFonts w:ascii="Arial" w:hAnsi="Arial" w:cs="Arial"/>
          <w:b/>
          <w:szCs w:val="24"/>
        </w:rPr>
      </w:pPr>
      <w:r w:rsidRPr="00D34946">
        <w:rPr>
          <w:rFonts w:ascii="Arial" w:hAnsi="Arial" w:cs="Arial"/>
          <w:szCs w:val="24"/>
        </w:rPr>
        <w:t>The construction and effect of any Participating Addendum to the Master Agreement shall be governed by and construed in accordance with the laws of the Participating Entity’s state.  Venue for any claim, dispute, or action concerning the effect of a Participating Addendum shall be in the Participating Entity’s State.</w:t>
      </w:r>
    </w:p>
    <w:p w14:paraId="6B32FC7D" w14:textId="77777777" w:rsidR="005C3E93" w:rsidRPr="00966199" w:rsidRDefault="005C3E93" w:rsidP="005C3E93">
      <w:pPr>
        <w:pStyle w:val="ListParagraph"/>
        <w:ind w:left="2160"/>
        <w:jc w:val="both"/>
        <w:rPr>
          <w:b/>
          <w:szCs w:val="24"/>
        </w:rPr>
      </w:pPr>
    </w:p>
    <w:p w14:paraId="449A5DB9" w14:textId="4266BFDB" w:rsidR="00584C13" w:rsidRPr="00B30EB1" w:rsidRDefault="00584C13" w:rsidP="00B30EB1">
      <w:pPr>
        <w:pStyle w:val="ListParagraph"/>
        <w:widowControl w:val="0"/>
        <w:numPr>
          <w:ilvl w:val="1"/>
          <w:numId w:val="1"/>
        </w:numPr>
        <w:tabs>
          <w:tab w:val="left" w:pos="1447"/>
        </w:tabs>
        <w:autoSpaceDE w:val="0"/>
        <w:autoSpaceDN w:val="0"/>
        <w:spacing w:after="0" w:line="240" w:lineRule="auto"/>
        <w:ind w:right="1265"/>
        <w:contextualSpacing w:val="0"/>
        <w:rPr>
          <w:rFonts w:ascii="Arial" w:hAnsi="Arial" w:cs="Arial"/>
        </w:rPr>
      </w:pPr>
      <w:r w:rsidRPr="000077BE">
        <w:rPr>
          <w:rFonts w:ascii="Arial" w:hAnsi="Arial" w:cs="Arial"/>
        </w:rPr>
        <w:t xml:space="preserve">Participating </w:t>
      </w:r>
      <w:proofErr w:type="gramStart"/>
      <w:r w:rsidRPr="000077BE">
        <w:rPr>
          <w:rFonts w:ascii="Arial" w:hAnsi="Arial" w:cs="Arial"/>
        </w:rPr>
        <w:t>Entities who are not states</w:t>
      </w:r>
      <w:proofErr w:type="gramEnd"/>
      <w:r w:rsidRPr="000077BE">
        <w:rPr>
          <w:rFonts w:ascii="Arial" w:hAnsi="Arial" w:cs="Arial"/>
        </w:rPr>
        <w:t xml:space="preserve"> may under some circumstances sign their own Participating Addendum, subject to the approval of participation by the Chief Procurement Official of the state where the Participating Entity is located.</w:t>
      </w:r>
      <w:r w:rsidR="00B36CA6">
        <w:rPr>
          <w:rFonts w:ascii="Arial" w:hAnsi="Arial" w:cs="Arial"/>
        </w:rPr>
        <w:t xml:space="preserve">  R</w:t>
      </w:r>
      <w:r w:rsidRPr="000077BE">
        <w:rPr>
          <w:rFonts w:ascii="Arial" w:hAnsi="Arial" w:cs="Arial"/>
        </w:rPr>
        <w:t xml:space="preserve">equests for such participation </w:t>
      </w:r>
      <w:r w:rsidR="00B36CA6">
        <w:rPr>
          <w:rFonts w:ascii="Arial" w:hAnsi="Arial" w:cs="Arial"/>
        </w:rPr>
        <w:t xml:space="preserve">should be coordinated </w:t>
      </w:r>
      <w:r w:rsidRPr="000077BE">
        <w:rPr>
          <w:rFonts w:ascii="Arial" w:hAnsi="Arial" w:cs="Arial"/>
        </w:rPr>
        <w:t xml:space="preserve">through NASPO ValuePoint. </w:t>
      </w:r>
      <w:r w:rsidRPr="00B30EB1">
        <w:rPr>
          <w:rFonts w:ascii="Arial" w:hAnsi="Arial" w:cs="Arial"/>
        </w:rPr>
        <w:t xml:space="preserve">Any permission to participate through execution of a Participating Addendum is not a determination that procurement authority exists in the Participating Entity; </w:t>
      </w:r>
      <w:r w:rsidR="00921D4B" w:rsidRPr="00B30EB1">
        <w:rPr>
          <w:rFonts w:ascii="Arial" w:hAnsi="Arial" w:cs="Arial"/>
        </w:rPr>
        <w:t>such entity</w:t>
      </w:r>
      <w:r w:rsidRPr="00B30EB1">
        <w:rPr>
          <w:rFonts w:ascii="Arial" w:hAnsi="Arial" w:cs="Arial"/>
        </w:rPr>
        <w:t xml:space="preserve"> must ensure that </w:t>
      </w:r>
      <w:r w:rsidR="00921D4B" w:rsidRPr="00B30EB1">
        <w:rPr>
          <w:rFonts w:ascii="Arial" w:hAnsi="Arial" w:cs="Arial"/>
        </w:rPr>
        <w:t>it maintains</w:t>
      </w:r>
      <w:r w:rsidRPr="00B30EB1">
        <w:rPr>
          <w:rFonts w:ascii="Arial" w:hAnsi="Arial" w:cs="Arial"/>
        </w:rPr>
        <w:t xml:space="preserve"> the requisite procurement authority to execute a Participating</w:t>
      </w:r>
      <w:r w:rsidRPr="00B30EB1">
        <w:rPr>
          <w:rFonts w:ascii="Arial" w:hAnsi="Arial" w:cs="Arial"/>
          <w:spacing w:val="-11"/>
        </w:rPr>
        <w:t xml:space="preserve"> </w:t>
      </w:r>
      <w:r w:rsidRPr="00B30EB1">
        <w:rPr>
          <w:rFonts w:ascii="Arial" w:hAnsi="Arial" w:cs="Arial"/>
        </w:rPr>
        <w:t>Addendum.</w:t>
      </w:r>
    </w:p>
    <w:p w14:paraId="673A9D42" w14:textId="77777777" w:rsidR="00642DB3" w:rsidRPr="00642DB3" w:rsidRDefault="00642DB3" w:rsidP="00642DB3">
      <w:pPr>
        <w:pStyle w:val="ListParagraph"/>
        <w:rPr>
          <w:rFonts w:ascii="Arial" w:hAnsi="Arial" w:cs="Arial"/>
        </w:rPr>
      </w:pPr>
    </w:p>
    <w:p w14:paraId="72F3FC44" w14:textId="77777777" w:rsidR="00B5770F" w:rsidRDefault="00642DB3" w:rsidP="00230FF9">
      <w:pPr>
        <w:pStyle w:val="ListParagraph"/>
        <w:numPr>
          <w:ilvl w:val="1"/>
          <w:numId w:val="1"/>
        </w:numPr>
        <w:rPr>
          <w:rFonts w:ascii="Arial" w:hAnsi="Arial" w:cs="Arial"/>
        </w:rPr>
      </w:pPr>
      <w:r w:rsidRPr="00642DB3">
        <w:rPr>
          <w:rFonts w:ascii="Arial" w:hAnsi="Arial" w:cs="Arial"/>
        </w:rPr>
        <w:t xml:space="preserve">A </w:t>
      </w:r>
      <w:r w:rsidR="00530FE7">
        <w:rPr>
          <w:rFonts w:ascii="Arial" w:hAnsi="Arial" w:cs="Arial"/>
        </w:rPr>
        <w:t>Participating Addendum</w:t>
      </w:r>
      <w:r w:rsidRPr="00642DB3">
        <w:rPr>
          <w:rFonts w:ascii="Arial" w:hAnsi="Arial" w:cs="Arial"/>
        </w:rPr>
        <w:t xml:space="preserve"> will terminate immediately and absolutely if the Participating Entity</w:t>
      </w:r>
      <w:r w:rsidR="00530FE7">
        <w:rPr>
          <w:rFonts w:ascii="Arial" w:hAnsi="Arial" w:cs="Arial"/>
        </w:rPr>
        <w:t xml:space="preserve"> that is party to the Participating Addendum</w:t>
      </w:r>
      <w:r w:rsidRPr="00642DB3">
        <w:rPr>
          <w:rFonts w:ascii="Arial" w:hAnsi="Arial" w:cs="Arial"/>
        </w:rPr>
        <w:t xml:space="preserve"> determines that adequate funds are not appropriated or granted or funds are de-appropriated such that the Participating Entity cannot fulfill its obligations under the </w:t>
      </w:r>
      <w:r w:rsidR="00530FE7">
        <w:rPr>
          <w:rFonts w:ascii="Arial" w:hAnsi="Arial" w:cs="Arial"/>
        </w:rPr>
        <w:t>Participating Addendum</w:t>
      </w:r>
      <w:r w:rsidRPr="00642DB3">
        <w:rPr>
          <w:rFonts w:ascii="Arial" w:hAnsi="Arial" w:cs="Arial"/>
        </w:rPr>
        <w:t>, which determination is at the Participating Entity’s sole discretion and shall be conclusive.</w:t>
      </w:r>
    </w:p>
    <w:p w14:paraId="1521A9CD" w14:textId="77777777" w:rsidR="00B5770F" w:rsidRPr="00B5770F" w:rsidRDefault="00B5770F" w:rsidP="00B5770F">
      <w:pPr>
        <w:pStyle w:val="ListParagraph"/>
        <w:rPr>
          <w:rFonts w:ascii="Arial" w:hAnsi="Arial" w:cs="Arial"/>
        </w:rPr>
      </w:pPr>
    </w:p>
    <w:p w14:paraId="442EC190" w14:textId="46191392" w:rsidR="00B5770F" w:rsidRPr="004F70A4" w:rsidRDefault="00B5770F" w:rsidP="004F70A4">
      <w:pPr>
        <w:pStyle w:val="ListParagraph"/>
        <w:numPr>
          <w:ilvl w:val="1"/>
          <w:numId w:val="1"/>
        </w:numPr>
        <w:rPr>
          <w:rFonts w:ascii="Arial" w:hAnsi="Arial" w:cs="Arial"/>
        </w:rPr>
      </w:pPr>
      <w:r>
        <w:rPr>
          <w:rFonts w:ascii="Arial" w:hAnsi="Arial" w:cs="Arial"/>
        </w:rPr>
        <w:t>Notwithstanding the expiration, cancellation, or termination of the Master Agreement, Contractor agrees to perform in accordance with the terms of any Participating Addendum then outstanding at the time of such expiration or termination.</w:t>
      </w:r>
      <w:r w:rsidR="00642DB3" w:rsidRPr="00642DB3">
        <w:rPr>
          <w:rFonts w:ascii="Arial" w:hAnsi="Arial" w:cs="Arial"/>
        </w:rPr>
        <w:t xml:space="preserve">  </w:t>
      </w:r>
    </w:p>
    <w:p w14:paraId="73A3D0B3" w14:textId="1132ECD8" w:rsidR="00942BE1" w:rsidRPr="00007E1A" w:rsidRDefault="00E47E8B" w:rsidP="00007E1A">
      <w:pPr>
        <w:pStyle w:val="Heading4"/>
        <w:numPr>
          <w:ilvl w:val="1"/>
          <w:numId w:val="1"/>
        </w:numPr>
        <w:spacing w:before="75"/>
        <w:ind w:right="1181"/>
        <w:rPr>
          <w:sz w:val="22"/>
          <w:szCs w:val="22"/>
        </w:rPr>
      </w:pPr>
      <w:r w:rsidRPr="000077BE">
        <w:rPr>
          <w:sz w:val="22"/>
          <w:szCs w:val="22"/>
        </w:rPr>
        <w:t>Pursuant to Appendi</w:t>
      </w:r>
      <w:r w:rsidR="00A71C1A">
        <w:t xml:space="preserve">x to </w:t>
      </w:r>
      <w:r w:rsidR="00A71C1A" w:rsidRPr="000077BE">
        <w:rPr>
          <w:sz w:val="22"/>
          <w:szCs w:val="22"/>
        </w:rPr>
        <w:t>2 Code of Federal Regulations (CFR) Part 200, Contract Provisions for Non-Federal Entity Contracts Under Federal Awards, Orders funded with federal funds may have additional contractual requirements or certifications that must be satisfied at the time the Order is placed or upon delivery. These federal requirements may be proposed by Participating Entities in Participating Addenda and Purchasing Entities for incorporation in Orders placed under this master agreement.</w:t>
      </w:r>
    </w:p>
    <w:p w14:paraId="32B0A7FD" w14:textId="67355079" w:rsidR="003F3032" w:rsidRPr="003F3032" w:rsidRDefault="00A71C1A" w:rsidP="003F3032">
      <w:pPr>
        <w:pStyle w:val="Heading4"/>
        <w:numPr>
          <w:ilvl w:val="1"/>
          <w:numId w:val="1"/>
        </w:numPr>
        <w:spacing w:before="75"/>
        <w:ind w:right="1181"/>
        <w:rPr>
          <w:sz w:val="22"/>
          <w:szCs w:val="22"/>
        </w:rPr>
      </w:pPr>
      <w:r w:rsidRPr="00942BE1">
        <w:rPr>
          <w:sz w:val="22"/>
          <w:szCs w:val="22"/>
        </w:rPr>
        <w:t>Contractor shall email a fully executed PDF copy of each Participating Addendum to PA@naspovaluepoint.org to support documentation of participation and posting in appropriate database</w:t>
      </w:r>
      <w:r w:rsidR="00942BE1" w:rsidRPr="00942BE1">
        <w:rPr>
          <w:sz w:val="22"/>
          <w:szCs w:val="22"/>
        </w:rPr>
        <w:t>.</w:t>
      </w:r>
    </w:p>
    <w:p w14:paraId="7F9CDCAA" w14:textId="77777777" w:rsidR="002B4EE4" w:rsidRPr="00942BE1" w:rsidRDefault="002B4EE4" w:rsidP="002B4EE4">
      <w:pPr>
        <w:pStyle w:val="Heading4"/>
        <w:spacing w:before="75"/>
        <w:ind w:left="1440" w:right="1181"/>
        <w:rPr>
          <w:sz w:val="22"/>
          <w:szCs w:val="22"/>
        </w:rPr>
      </w:pPr>
    </w:p>
    <w:p w14:paraId="0AB46360" w14:textId="5D66CFC7" w:rsidR="00251D7C" w:rsidRPr="006A2B32" w:rsidRDefault="004D3E63" w:rsidP="00703A51">
      <w:pPr>
        <w:pStyle w:val="ListParagraph"/>
        <w:keepNext/>
        <w:numPr>
          <w:ilvl w:val="0"/>
          <w:numId w:val="1"/>
        </w:numPr>
        <w:spacing w:line="260" w:lineRule="exact"/>
        <w:jc w:val="both"/>
        <w:rPr>
          <w:rFonts w:ascii="Arial" w:hAnsi="Arial" w:cs="Arial"/>
        </w:rPr>
      </w:pPr>
      <w:r w:rsidRPr="00ED6872">
        <w:rPr>
          <w:rFonts w:ascii="Arial" w:hAnsi="Arial" w:cs="Arial"/>
          <w:b/>
          <w:bCs/>
          <w:u w:val="single"/>
        </w:rPr>
        <w:t>Insurance</w:t>
      </w:r>
      <w:r w:rsidRPr="00ED6872">
        <w:rPr>
          <w:rFonts w:ascii="Arial" w:hAnsi="Arial" w:cs="Arial"/>
          <w:b/>
          <w:bCs/>
        </w:rPr>
        <w:t xml:space="preserve">.  </w:t>
      </w:r>
      <w:r w:rsidR="00251D7C" w:rsidRPr="006A2B32">
        <w:rPr>
          <w:rFonts w:ascii="Arial" w:hAnsi="Arial" w:cs="Arial"/>
        </w:rPr>
        <w:t xml:space="preserve">The Contractor shall maintain insurance which shall protect the </w:t>
      </w:r>
      <w:r w:rsidR="00ED6872" w:rsidRPr="006A2B32">
        <w:rPr>
          <w:rFonts w:ascii="Arial" w:hAnsi="Arial" w:cs="Arial"/>
        </w:rPr>
        <w:t xml:space="preserve">Contractor </w:t>
      </w:r>
      <w:r w:rsidR="00251D7C" w:rsidRPr="006A2B32">
        <w:rPr>
          <w:rFonts w:ascii="Arial" w:hAnsi="Arial" w:cs="Arial"/>
        </w:rPr>
        <w:t>and the State of Georgia (as an additional insured)</w:t>
      </w:r>
      <w:r w:rsidR="001D032A" w:rsidRPr="006A2B32">
        <w:rPr>
          <w:rFonts w:ascii="Arial" w:hAnsi="Arial" w:cs="Arial"/>
        </w:rPr>
        <w:t>, NASPO</w:t>
      </w:r>
      <w:r w:rsidR="004F70A4" w:rsidRPr="006A2B32">
        <w:rPr>
          <w:rFonts w:ascii="Arial" w:hAnsi="Arial" w:cs="Arial"/>
        </w:rPr>
        <w:t xml:space="preserve"> </w:t>
      </w:r>
      <w:proofErr w:type="spellStart"/>
      <w:r w:rsidR="004F70A4" w:rsidRPr="006A2B32">
        <w:rPr>
          <w:rFonts w:ascii="Arial" w:hAnsi="Arial" w:cs="Arial"/>
        </w:rPr>
        <w:t>Valuepoint</w:t>
      </w:r>
      <w:proofErr w:type="spellEnd"/>
      <w:r w:rsidR="001D032A" w:rsidRPr="006A2B32">
        <w:rPr>
          <w:rFonts w:ascii="Arial" w:hAnsi="Arial" w:cs="Arial"/>
        </w:rPr>
        <w:t xml:space="preserve">, Participating Entities, and Purchasing Entities </w:t>
      </w:r>
      <w:r w:rsidR="00251D7C" w:rsidRPr="006A2B32">
        <w:rPr>
          <w:rFonts w:ascii="Arial" w:hAnsi="Arial" w:cs="Arial"/>
        </w:rPr>
        <w:t xml:space="preserve"> from any claims for bodily injury, property damage, or personal injury covered by the indemnification obligations set forth in the Master Agreement attached to this solicitation throughout the duration of the Master Agreement.  </w:t>
      </w:r>
      <w:r w:rsidR="00ED6872" w:rsidRPr="006A2B32">
        <w:rPr>
          <w:rFonts w:ascii="Arial" w:hAnsi="Arial" w:cs="Arial"/>
        </w:rPr>
        <w:t>Contractor</w:t>
      </w:r>
      <w:r w:rsidR="00251D7C" w:rsidRPr="006A2B32">
        <w:rPr>
          <w:rFonts w:ascii="Arial" w:hAnsi="Arial" w:cs="Arial"/>
        </w:rPr>
        <w:t xml:space="preserve"> shall procure and maintain the insurance policies described below at the </w:t>
      </w:r>
      <w:r w:rsidR="00ED6872" w:rsidRPr="006A2B32">
        <w:rPr>
          <w:rFonts w:ascii="Arial" w:hAnsi="Arial" w:cs="Arial"/>
        </w:rPr>
        <w:t xml:space="preserve">Contractor’s </w:t>
      </w:r>
      <w:r w:rsidR="00251D7C" w:rsidRPr="006A2B32">
        <w:rPr>
          <w:rFonts w:ascii="Arial" w:hAnsi="Arial" w:cs="Arial"/>
        </w:rPr>
        <w:t xml:space="preserve">own expense and shall furnish the participating entity an insurance certificate listing the State of Georgia as certificate holder and as an additional insured. The insurance certificate must document that the Commercial General Liability insurance coverage purchased by the </w:t>
      </w:r>
      <w:r w:rsidR="00ED6872" w:rsidRPr="006A2B32">
        <w:rPr>
          <w:rFonts w:ascii="Arial" w:hAnsi="Arial" w:cs="Arial"/>
        </w:rPr>
        <w:t xml:space="preserve">Contractor </w:t>
      </w:r>
      <w:r w:rsidR="00251D7C" w:rsidRPr="006A2B32">
        <w:rPr>
          <w:rFonts w:ascii="Arial" w:hAnsi="Arial" w:cs="Arial"/>
        </w:rPr>
        <w:t>includes contractual liability coverage applicable to the Master Agreement.  In addition, the insurance certificate must provide the following information: the name and address of the insured; name, address, telephone number and signature of the authorized agent; name of the insurance company (authorized to operate in Georgia); a description of coverage in detailed standard terminology (including policy period, policy number, limits of liability, exclusions and endorsements); and an acknowledgment of notice of cancellation to the participating entity.</w:t>
      </w:r>
    </w:p>
    <w:p w14:paraId="45550A47" w14:textId="77777777" w:rsidR="00251D7C" w:rsidRPr="006A2B32" w:rsidRDefault="00251D7C" w:rsidP="00251D7C">
      <w:pPr>
        <w:keepNext/>
        <w:spacing w:line="260" w:lineRule="exact"/>
        <w:ind w:left="720"/>
        <w:jc w:val="both"/>
        <w:rPr>
          <w:rFonts w:ascii="Arial" w:hAnsi="Arial" w:cs="Arial"/>
        </w:rPr>
      </w:pPr>
    </w:p>
    <w:p w14:paraId="6A782CAB" w14:textId="4C3DE26E" w:rsidR="00251D7C" w:rsidRPr="006A2B32" w:rsidRDefault="00ED6872" w:rsidP="00251D7C">
      <w:pPr>
        <w:keepNext/>
        <w:spacing w:line="260" w:lineRule="exact"/>
        <w:ind w:left="720"/>
        <w:jc w:val="both"/>
        <w:rPr>
          <w:rFonts w:ascii="Arial" w:hAnsi="Arial" w:cs="Arial"/>
        </w:rPr>
      </w:pPr>
      <w:r w:rsidRPr="006A2B32">
        <w:rPr>
          <w:rFonts w:ascii="Arial" w:hAnsi="Arial" w:cs="Arial"/>
        </w:rPr>
        <w:t>Contractor</w:t>
      </w:r>
      <w:r w:rsidR="00251D7C" w:rsidRPr="006A2B32">
        <w:rPr>
          <w:rFonts w:ascii="Arial" w:hAnsi="Arial" w:cs="Arial"/>
        </w:rPr>
        <w:t xml:space="preserve"> is required to maintain the following insurance coverage’s during the term of the Master Agreement:</w:t>
      </w:r>
    </w:p>
    <w:p w14:paraId="1F568506" w14:textId="77777777" w:rsidR="00251D7C" w:rsidRPr="006A2B32" w:rsidRDefault="00251D7C" w:rsidP="00251D7C">
      <w:pPr>
        <w:spacing w:line="260" w:lineRule="exact"/>
        <w:ind w:left="360"/>
        <w:jc w:val="both"/>
        <w:rPr>
          <w:rFonts w:ascii="Arial" w:hAnsi="Arial" w:cs="Arial"/>
        </w:rPr>
      </w:pPr>
    </w:p>
    <w:p w14:paraId="5539F60B" w14:textId="77777777" w:rsidR="00251D7C" w:rsidRPr="006A2B32" w:rsidRDefault="00251D7C" w:rsidP="00251D7C">
      <w:pPr>
        <w:spacing w:line="260" w:lineRule="exact"/>
        <w:ind w:left="1080" w:firstLine="360"/>
        <w:jc w:val="both"/>
        <w:rPr>
          <w:rFonts w:ascii="Arial" w:hAnsi="Arial" w:cs="Arial"/>
        </w:rPr>
      </w:pPr>
      <w:r w:rsidRPr="006A2B32">
        <w:rPr>
          <w:rFonts w:ascii="Arial" w:hAnsi="Arial" w:cs="Arial"/>
        </w:rPr>
        <w:t xml:space="preserve">Workers Compensation (WC):                       Statutory Limits Required for all Contracts NO EXEMPTIONS </w:t>
      </w:r>
    </w:p>
    <w:p w14:paraId="2BA0ED0C" w14:textId="77777777" w:rsidR="00251D7C" w:rsidRPr="006A2B32" w:rsidRDefault="00251D7C" w:rsidP="00251D7C">
      <w:pPr>
        <w:spacing w:line="260" w:lineRule="exact"/>
        <w:ind w:left="720" w:firstLine="720"/>
        <w:jc w:val="both"/>
        <w:rPr>
          <w:rFonts w:ascii="Arial" w:hAnsi="Arial" w:cs="Arial"/>
        </w:rPr>
      </w:pPr>
      <w:r w:rsidRPr="006A2B32">
        <w:rPr>
          <w:rFonts w:ascii="Arial" w:hAnsi="Arial" w:cs="Arial"/>
        </w:rPr>
        <w:t xml:space="preserve">Commercial General Liability (CGL): </w:t>
      </w:r>
    </w:p>
    <w:p w14:paraId="57B2B229" w14:textId="77777777" w:rsidR="00251D7C" w:rsidRPr="006A2B32" w:rsidRDefault="00251D7C" w:rsidP="00251D7C">
      <w:pPr>
        <w:spacing w:line="260" w:lineRule="exact"/>
        <w:ind w:left="360"/>
        <w:jc w:val="both"/>
        <w:rPr>
          <w:rFonts w:ascii="Arial" w:hAnsi="Arial" w:cs="Arial"/>
        </w:rPr>
      </w:pPr>
      <w:r w:rsidRPr="006A2B32">
        <w:rPr>
          <w:rFonts w:ascii="Arial" w:hAnsi="Arial" w:cs="Arial"/>
        </w:rPr>
        <w:t xml:space="preserve">                              Each Occurrence Limit                                             $ 1,000,000 </w:t>
      </w:r>
    </w:p>
    <w:p w14:paraId="7D69AFB3" w14:textId="77777777" w:rsidR="00251D7C" w:rsidRPr="006A2B32" w:rsidRDefault="00251D7C" w:rsidP="00251D7C">
      <w:pPr>
        <w:spacing w:line="260" w:lineRule="exact"/>
        <w:ind w:left="360"/>
        <w:jc w:val="both"/>
        <w:rPr>
          <w:rFonts w:ascii="Arial" w:hAnsi="Arial" w:cs="Arial"/>
        </w:rPr>
      </w:pPr>
      <w:r w:rsidRPr="006A2B32">
        <w:rPr>
          <w:rFonts w:ascii="Arial" w:hAnsi="Arial" w:cs="Arial"/>
        </w:rPr>
        <w:t>                              Personal &amp; Advertising Injury Limit                        $ 1,000,000        </w:t>
      </w:r>
    </w:p>
    <w:p w14:paraId="5A8659F1" w14:textId="77777777" w:rsidR="00251D7C" w:rsidRPr="006A2B32" w:rsidRDefault="00251D7C" w:rsidP="00251D7C">
      <w:pPr>
        <w:spacing w:line="260" w:lineRule="exact"/>
        <w:ind w:left="360"/>
        <w:jc w:val="both"/>
        <w:rPr>
          <w:rFonts w:ascii="Arial" w:hAnsi="Arial" w:cs="Arial"/>
        </w:rPr>
      </w:pPr>
      <w:r w:rsidRPr="006A2B32">
        <w:rPr>
          <w:rFonts w:ascii="Arial" w:hAnsi="Arial" w:cs="Arial"/>
        </w:rPr>
        <w:t xml:space="preserve">                              General Aggregate Limit                               $ 2,000,000 </w:t>
      </w:r>
    </w:p>
    <w:p w14:paraId="6F354C63" w14:textId="77777777" w:rsidR="00251D7C" w:rsidRPr="006A2B32" w:rsidRDefault="00251D7C" w:rsidP="00251D7C">
      <w:pPr>
        <w:spacing w:line="260" w:lineRule="exact"/>
        <w:ind w:left="360"/>
        <w:jc w:val="both"/>
        <w:rPr>
          <w:rFonts w:ascii="Arial" w:hAnsi="Arial" w:cs="Arial"/>
        </w:rPr>
      </w:pPr>
      <w:r w:rsidRPr="006A2B32">
        <w:rPr>
          <w:rFonts w:ascii="Arial" w:hAnsi="Arial" w:cs="Arial"/>
        </w:rPr>
        <w:t>                              Products/Completed Ops. Aggregate Limit       $ 2,000,000</w:t>
      </w:r>
    </w:p>
    <w:p w14:paraId="6AC069FF" w14:textId="77777777" w:rsidR="00251D7C" w:rsidRPr="006A2B32" w:rsidRDefault="00251D7C" w:rsidP="00251D7C">
      <w:pPr>
        <w:spacing w:line="260" w:lineRule="exact"/>
        <w:ind w:left="720" w:firstLine="720"/>
        <w:jc w:val="both"/>
        <w:rPr>
          <w:rFonts w:ascii="Arial" w:hAnsi="Arial" w:cs="Arial"/>
        </w:rPr>
      </w:pPr>
      <w:r w:rsidRPr="006A2B32">
        <w:rPr>
          <w:rFonts w:ascii="Arial" w:hAnsi="Arial" w:cs="Arial"/>
        </w:rPr>
        <w:t xml:space="preserve">Automobile Liability Combined Single Limit                 $ 2,000,000 </w:t>
      </w:r>
    </w:p>
    <w:p w14:paraId="72AF5B89" w14:textId="77777777" w:rsidR="00251D7C" w:rsidRPr="006A2B32" w:rsidRDefault="00251D7C" w:rsidP="00251D7C">
      <w:pPr>
        <w:spacing w:line="260" w:lineRule="exact"/>
        <w:ind w:left="1080" w:firstLine="360"/>
        <w:jc w:val="both"/>
        <w:rPr>
          <w:rFonts w:ascii="Arial" w:hAnsi="Arial" w:cs="Arial"/>
        </w:rPr>
      </w:pPr>
      <w:r w:rsidRPr="006A2B32">
        <w:rPr>
          <w:rFonts w:ascii="Arial" w:hAnsi="Arial" w:cs="Arial"/>
        </w:rPr>
        <w:t>Professional Liability                                                $ 2,000,000</w:t>
      </w:r>
    </w:p>
    <w:p w14:paraId="4C57994B" w14:textId="7B2AB73D" w:rsidR="00251D7C" w:rsidRPr="006A2B32" w:rsidRDefault="00251D7C" w:rsidP="00251D7C">
      <w:pPr>
        <w:spacing w:line="260" w:lineRule="exact"/>
        <w:ind w:left="720" w:firstLine="720"/>
        <w:jc w:val="both"/>
        <w:rPr>
          <w:rFonts w:ascii="Arial" w:hAnsi="Arial" w:cs="Arial"/>
        </w:rPr>
      </w:pPr>
      <w:r w:rsidRPr="006A2B32">
        <w:rPr>
          <w:rFonts w:ascii="Arial" w:hAnsi="Arial" w:cs="Arial"/>
        </w:rPr>
        <w:t xml:space="preserve">Cyber Risk Insurance                                                    $ 15,000,000      </w:t>
      </w:r>
    </w:p>
    <w:p w14:paraId="57A0BC45" w14:textId="77777777" w:rsidR="00251D7C" w:rsidRPr="006A2B32" w:rsidRDefault="00251D7C" w:rsidP="00251D7C">
      <w:pPr>
        <w:spacing w:line="260" w:lineRule="exact"/>
        <w:ind w:left="1080" w:firstLine="360"/>
        <w:jc w:val="both"/>
        <w:rPr>
          <w:rFonts w:ascii="Arial" w:hAnsi="Arial" w:cs="Arial"/>
        </w:rPr>
      </w:pPr>
      <w:r w:rsidRPr="006A2B32">
        <w:rPr>
          <w:rFonts w:ascii="Arial" w:hAnsi="Arial" w:cs="Arial"/>
        </w:rPr>
        <w:t xml:space="preserve">Umbrella Liability                                                                 $ 2,000,000 </w:t>
      </w:r>
    </w:p>
    <w:p w14:paraId="4C637DBB" w14:textId="77777777" w:rsidR="00251D7C" w:rsidRPr="006A2B32" w:rsidRDefault="00251D7C" w:rsidP="00251D7C">
      <w:pPr>
        <w:spacing w:line="260" w:lineRule="exact"/>
        <w:ind w:left="360"/>
        <w:jc w:val="both"/>
        <w:rPr>
          <w:rFonts w:ascii="Arial" w:hAnsi="Arial" w:cs="Arial"/>
        </w:rPr>
      </w:pPr>
    </w:p>
    <w:p w14:paraId="1FDB4088" w14:textId="7D246754" w:rsidR="00251D7C" w:rsidRPr="006A2B32" w:rsidRDefault="00251D7C" w:rsidP="00251D7C">
      <w:pPr>
        <w:spacing w:line="260" w:lineRule="exact"/>
        <w:ind w:left="720" w:firstLine="720"/>
        <w:jc w:val="both"/>
        <w:rPr>
          <w:rFonts w:ascii="Arial" w:hAnsi="Arial" w:cs="Arial"/>
        </w:rPr>
      </w:pPr>
      <w:r w:rsidRPr="006A2B32">
        <w:rPr>
          <w:rFonts w:ascii="Arial" w:hAnsi="Arial" w:cs="Arial"/>
        </w:rPr>
        <w:t xml:space="preserve">Additional Insured: </w:t>
      </w:r>
      <w:r w:rsidR="00ED6872" w:rsidRPr="006A2B32">
        <w:rPr>
          <w:rFonts w:ascii="Arial" w:hAnsi="Arial" w:cs="Arial"/>
        </w:rPr>
        <w:t>Contractor</w:t>
      </w:r>
      <w:r w:rsidRPr="006A2B32">
        <w:rPr>
          <w:rFonts w:ascii="Arial" w:hAnsi="Arial" w:cs="Arial"/>
        </w:rPr>
        <w:t xml:space="preserve"> shall add the “&lt;Name of Participating Entity&gt;, its officers, employees and agents”</w:t>
      </w:r>
    </w:p>
    <w:p w14:paraId="394773D4" w14:textId="77777777" w:rsidR="00251D7C" w:rsidRPr="006A2B32" w:rsidRDefault="00251D7C" w:rsidP="00251D7C">
      <w:pPr>
        <w:spacing w:line="260" w:lineRule="exact"/>
        <w:ind w:left="720" w:firstLine="720"/>
        <w:jc w:val="both"/>
        <w:rPr>
          <w:rFonts w:ascii="Arial" w:hAnsi="Arial" w:cs="Arial"/>
        </w:rPr>
      </w:pPr>
      <w:r w:rsidRPr="006A2B32">
        <w:rPr>
          <w:rFonts w:ascii="Arial" w:hAnsi="Arial" w:cs="Arial"/>
        </w:rPr>
        <w:t>as an additional insured under the commercial general, automobile and umbrella policies.</w:t>
      </w:r>
    </w:p>
    <w:p w14:paraId="1EB7E12A" w14:textId="01A81FAF" w:rsidR="00251D7C" w:rsidRPr="006A2B32" w:rsidRDefault="00251D7C" w:rsidP="00384E15">
      <w:pPr>
        <w:spacing w:before="120" w:line="260" w:lineRule="exact"/>
        <w:ind w:left="720"/>
        <w:jc w:val="both"/>
        <w:rPr>
          <w:rFonts w:ascii="Arial" w:hAnsi="Arial" w:cs="Arial"/>
        </w:rPr>
      </w:pPr>
      <w:r w:rsidRPr="006A2B32">
        <w:rPr>
          <w:rFonts w:ascii="Arial" w:hAnsi="Arial" w:cs="Arial"/>
        </w:rPr>
        <w:t>The foregoing policies shall contain a provision that coverage afforded under the policies will not be canceled, or not renewed or allowed to lapse for any reason until at least thirty (30) days prior written notice has been given to the Participating Entity.  Certificates of Insurance showing such coverage to be in force shall be filed with the Participating Entity prior to commencement of any work under a Participation Addendum.  The foregoing policies shall be obtained from insurance companies licensed to do business in Participating Entity’s State and shall be with companies acceptable to the Participating Entity, which must have a minimum A.M. Best rating of A-.  All such coverage shall remain in full force and effect during the term and any renewal or extension thereof.</w:t>
      </w:r>
    </w:p>
    <w:p w14:paraId="4AE383CF" w14:textId="789D0BC1" w:rsidR="00AD741E" w:rsidRPr="00ED6872" w:rsidRDefault="00251D7C" w:rsidP="00384E15">
      <w:pPr>
        <w:spacing w:before="120" w:line="260" w:lineRule="exact"/>
        <w:ind w:left="720"/>
        <w:jc w:val="both"/>
      </w:pPr>
      <w:r w:rsidRPr="006A2B32">
        <w:rPr>
          <w:rFonts w:ascii="Arial" w:hAnsi="Arial" w:cs="Arial"/>
        </w:rPr>
        <w:t xml:space="preserve">Within ten (10) business days of award, </w:t>
      </w:r>
      <w:r w:rsidR="00ED6872" w:rsidRPr="006A2B32">
        <w:rPr>
          <w:rFonts w:ascii="Arial" w:hAnsi="Arial" w:cs="Arial"/>
        </w:rPr>
        <w:t>Contractor</w:t>
      </w:r>
      <w:r w:rsidRPr="006A2B32">
        <w:rPr>
          <w:rFonts w:ascii="Arial" w:hAnsi="Arial" w:cs="Arial"/>
        </w:rPr>
        <w:t xml:space="preserve"> must procure the required insurance and provide the Participating Entity with two (2) Certificates of Insurance. Certificates must reference the contract number. The supplier’s submitted pricing must include the cost of the required insurance.  No contract performance shall occur unless and until the required insurance certificates are provided.</w:t>
      </w:r>
    </w:p>
    <w:p w14:paraId="79C1B3B0" w14:textId="72EF76CB" w:rsidR="00593DDF" w:rsidRPr="003E7315" w:rsidRDefault="006F02B2" w:rsidP="00394901">
      <w:pPr>
        <w:pStyle w:val="ListParagraph"/>
        <w:numPr>
          <w:ilvl w:val="0"/>
          <w:numId w:val="1"/>
        </w:numPr>
        <w:tabs>
          <w:tab w:val="left" w:pos="633"/>
          <w:tab w:val="left" w:pos="1440"/>
          <w:tab w:val="left" w:pos="2160"/>
          <w:tab w:val="left" w:pos="3240"/>
        </w:tabs>
        <w:jc w:val="both"/>
        <w:rPr>
          <w:rFonts w:ascii="Arial" w:hAnsi="Arial" w:cs="Arial"/>
        </w:rPr>
      </w:pPr>
      <w:r w:rsidRPr="00AD741E">
        <w:rPr>
          <w:rFonts w:ascii="Arial" w:hAnsi="Arial" w:cs="Arial"/>
          <w:b/>
          <w:bCs/>
          <w:u w:val="single"/>
        </w:rPr>
        <w:t>Indemnification.</w:t>
      </w:r>
      <w:r w:rsidR="00F8120C" w:rsidRPr="00AD741E">
        <w:rPr>
          <w:rFonts w:ascii="Arial" w:hAnsi="Arial" w:cs="Arial"/>
        </w:rPr>
        <w:t xml:space="preserve"> Contractor hereby releases and agrees to indemnify and hold harmless the Georgia Department of Administrative Services, the State of Georgia, its departments, agencies and instrumentalities (including but not limited to the State Tort Claims Trust Fund, the State Authority Liability Trust Fund, The State Employee Broad Form Liability Funds, the State Insurance and Hazard Reserve Fund, and other self-insured funds, all such funds hereinafter collectively referred to as the “Funds”</w:t>
      </w:r>
      <w:r w:rsidR="001D032A">
        <w:rPr>
          <w:rFonts w:ascii="Arial" w:hAnsi="Arial" w:cs="Arial"/>
        </w:rPr>
        <w:t>)</w:t>
      </w:r>
      <w:r w:rsidR="00F8120C" w:rsidRPr="00AD741E">
        <w:rPr>
          <w:rFonts w:ascii="Arial" w:hAnsi="Arial" w:cs="Arial"/>
        </w:rPr>
        <w:t xml:space="preserve"> </w:t>
      </w:r>
      <w:r w:rsidR="00E8535E">
        <w:rPr>
          <w:rFonts w:ascii="Arial" w:hAnsi="Arial" w:cs="Arial"/>
        </w:rPr>
        <w:t>, Participating Entities, Purchasing Entities, NASPO</w:t>
      </w:r>
      <w:r w:rsidR="004F70A4">
        <w:rPr>
          <w:rFonts w:ascii="Arial" w:hAnsi="Arial" w:cs="Arial"/>
        </w:rPr>
        <w:t xml:space="preserve"> </w:t>
      </w:r>
      <w:proofErr w:type="spellStart"/>
      <w:r w:rsidR="004F70A4">
        <w:rPr>
          <w:rFonts w:ascii="Arial" w:hAnsi="Arial" w:cs="Arial"/>
        </w:rPr>
        <w:t>Valuepoint</w:t>
      </w:r>
      <w:proofErr w:type="spellEnd"/>
      <w:r w:rsidR="00E8535E">
        <w:rPr>
          <w:rFonts w:ascii="Arial" w:hAnsi="Arial" w:cs="Arial"/>
        </w:rPr>
        <w:t xml:space="preserve">, </w:t>
      </w:r>
      <w:r w:rsidR="00F8120C" w:rsidRPr="00AD741E">
        <w:rPr>
          <w:rFonts w:ascii="Arial" w:hAnsi="Arial" w:cs="Arial"/>
        </w:rPr>
        <w:t xml:space="preserve">and each of </w:t>
      </w:r>
      <w:r w:rsidR="005C0A41">
        <w:rPr>
          <w:rFonts w:ascii="Arial" w:hAnsi="Arial" w:cs="Arial"/>
        </w:rPr>
        <w:t>their</w:t>
      </w:r>
      <w:r w:rsidR="005C0A41" w:rsidRPr="00AD741E">
        <w:rPr>
          <w:rFonts w:ascii="Arial" w:hAnsi="Arial" w:cs="Arial"/>
        </w:rPr>
        <w:t xml:space="preserve"> </w:t>
      </w:r>
      <w:r w:rsidR="00F8120C" w:rsidRPr="00AD741E">
        <w:rPr>
          <w:rFonts w:ascii="Arial" w:hAnsi="Arial" w:cs="Arial"/>
        </w:rPr>
        <w:t xml:space="preserve">current or former officers, directors, and employees, in individual and official capacities from and against any and all claims, demands, liabilities, losses, costs or expenses, and attorneys’ fees, caused by, growing out of, or arising from this Contract, due to any act or omission on the part of Contractor, its agents, employees, customers, invitees, licensees or others working at the direction of Contractor or on its behalf, or due to any breach of this Contract by Contractor, or due to the insolvency or declaration of bankruptcy by Contractor, or due to the application or violation of any pertinent federal, state or local law, rule or regulation.  </w:t>
      </w:r>
      <w:r w:rsidR="00FC01FC" w:rsidRPr="00AD741E">
        <w:rPr>
          <w:rFonts w:ascii="Arial" w:hAnsi="Arial" w:cs="Arial"/>
        </w:rPr>
        <w:t>No settlement or compromise of any claim, loss or damage shall be binding upon the indemnified part(</w:t>
      </w:r>
      <w:proofErr w:type="spellStart"/>
      <w:r w:rsidR="00FC01FC" w:rsidRPr="00AD741E">
        <w:rPr>
          <w:rFonts w:ascii="Arial" w:hAnsi="Arial" w:cs="Arial"/>
        </w:rPr>
        <w:t>ies</w:t>
      </w:r>
      <w:proofErr w:type="spellEnd"/>
      <w:r w:rsidR="00FC01FC" w:rsidRPr="00AD741E">
        <w:rPr>
          <w:rFonts w:ascii="Arial" w:hAnsi="Arial" w:cs="Arial"/>
        </w:rPr>
        <w:t xml:space="preserve">) unless approved in writing by the indemnified </w:t>
      </w:r>
      <w:r w:rsidR="007E7E8C">
        <w:rPr>
          <w:rFonts w:ascii="Arial" w:hAnsi="Arial" w:cs="Arial"/>
        </w:rPr>
        <w:t>p</w:t>
      </w:r>
      <w:r w:rsidR="00FC01FC" w:rsidRPr="00AD741E">
        <w:rPr>
          <w:rFonts w:ascii="Arial" w:hAnsi="Arial" w:cs="Arial"/>
        </w:rPr>
        <w:t>art(</w:t>
      </w:r>
      <w:proofErr w:type="spellStart"/>
      <w:r w:rsidR="00FC01FC" w:rsidRPr="00AD741E">
        <w:rPr>
          <w:rFonts w:ascii="Arial" w:hAnsi="Arial" w:cs="Arial"/>
        </w:rPr>
        <w:t>ies</w:t>
      </w:r>
      <w:proofErr w:type="spellEnd"/>
      <w:r w:rsidR="00FC01FC" w:rsidRPr="00AD741E">
        <w:rPr>
          <w:rFonts w:ascii="Arial" w:hAnsi="Arial" w:cs="Arial"/>
        </w:rPr>
        <w:t xml:space="preserve">).  </w:t>
      </w:r>
      <w:r w:rsidR="00F8120C" w:rsidRPr="00AD741E">
        <w:rPr>
          <w:rFonts w:ascii="Arial" w:hAnsi="Arial" w:cs="Arial"/>
        </w:rPr>
        <w:t>This indemnification extends to the successors and assigns of Contractor, and this indemnification survives the termination of the Contract and the dissolution or, to the extent allowed by law, the bankruptcy of Contractor. </w:t>
      </w:r>
      <w:r w:rsidR="00AD741E" w:rsidRPr="00AD741E">
        <w:rPr>
          <w:rFonts w:ascii="Arial" w:hAnsi="Arial" w:cs="Arial"/>
        </w:rPr>
        <w:t>Nothing</w:t>
      </w:r>
      <w:r w:rsidR="00AD741E">
        <w:rPr>
          <w:rFonts w:ascii="Arial" w:hAnsi="Arial" w:cs="Arial"/>
        </w:rPr>
        <w:t xml:space="preserve"> in this Master Agreement, nor in </w:t>
      </w:r>
      <w:r w:rsidR="00AD741E" w:rsidRPr="003E7315">
        <w:rPr>
          <w:rFonts w:ascii="Arial" w:hAnsi="Arial" w:cs="Arial"/>
        </w:rPr>
        <w:t>any Participating Addendum, shall limit or affect Contractor's liability arising from claims brought by any third party.</w:t>
      </w:r>
    </w:p>
    <w:p w14:paraId="274FC6BD" w14:textId="77777777" w:rsidR="00394901" w:rsidRPr="003E7315" w:rsidRDefault="00394901" w:rsidP="00394901">
      <w:pPr>
        <w:pStyle w:val="ListParagraph"/>
        <w:tabs>
          <w:tab w:val="left" w:pos="633"/>
          <w:tab w:val="left" w:pos="1440"/>
          <w:tab w:val="left" w:pos="2160"/>
          <w:tab w:val="left" w:pos="3240"/>
        </w:tabs>
        <w:jc w:val="both"/>
        <w:rPr>
          <w:rFonts w:ascii="Arial" w:hAnsi="Arial" w:cs="Arial"/>
        </w:rPr>
      </w:pPr>
    </w:p>
    <w:p w14:paraId="704EE095" w14:textId="62A02B73" w:rsidR="003C346C" w:rsidRPr="00384E15" w:rsidRDefault="006B3C2F" w:rsidP="00A93891">
      <w:pPr>
        <w:pStyle w:val="ListParagraph"/>
        <w:keepLines/>
        <w:numPr>
          <w:ilvl w:val="0"/>
          <w:numId w:val="1"/>
        </w:numPr>
        <w:tabs>
          <w:tab w:val="left" w:pos="720"/>
        </w:tabs>
        <w:jc w:val="both"/>
        <w:rPr>
          <w:rFonts w:ascii="Arial" w:hAnsi="Arial"/>
        </w:rPr>
      </w:pPr>
      <w:r w:rsidRPr="00A93891">
        <w:rPr>
          <w:rFonts w:ascii="Arial" w:hAnsi="Arial"/>
          <w:b/>
          <w:u w:val="single"/>
        </w:rPr>
        <w:t>Warranties</w:t>
      </w:r>
      <w:r w:rsidRPr="004802A6">
        <w:rPr>
          <w:rFonts w:ascii="Arial" w:hAnsi="Arial" w:cs="Arial"/>
          <w:highlight w:val="yellow"/>
        </w:rPr>
        <w:t>.</w:t>
      </w:r>
      <w:r w:rsidRPr="006B3C2F">
        <w:rPr>
          <w:rFonts w:ascii="Arial" w:hAnsi="Arial" w:cs="Arial"/>
          <w:highlight w:val="yellow"/>
        </w:rPr>
        <w:t xml:space="preserve">  </w:t>
      </w:r>
    </w:p>
    <w:p w14:paraId="3B24B390" w14:textId="11B5CF5A" w:rsidR="003C346C" w:rsidRPr="003C346C" w:rsidRDefault="004802A6" w:rsidP="003C346C">
      <w:pPr>
        <w:pStyle w:val="ListParagraph"/>
        <w:keepLines/>
        <w:numPr>
          <w:ilvl w:val="1"/>
          <w:numId w:val="1"/>
        </w:numPr>
        <w:tabs>
          <w:tab w:val="left" w:pos="720"/>
        </w:tabs>
        <w:jc w:val="both"/>
        <w:rPr>
          <w:rFonts w:ascii="Arial" w:hAnsi="Arial" w:cs="Arial"/>
        </w:rPr>
      </w:pPr>
      <w:r w:rsidRPr="003C346C">
        <w:rPr>
          <w:rFonts w:ascii="Arial" w:hAnsi="Arial" w:cs="Arial"/>
          <w:b/>
        </w:rPr>
        <w:t>Construction of Warranties Expressed in the Master Agreement and Participating Addendum with Warranties Implied by Law.</w:t>
      </w:r>
      <w:r w:rsidRPr="003C346C">
        <w:rPr>
          <w:rFonts w:ascii="Arial" w:hAnsi="Arial" w:cs="Arial"/>
        </w:rPr>
        <w:t xml:space="preserve">  All warranties made by the Contractor and/or subcontractors in all provisions of the Master Agreement, Participating Addenda, and the Contractor’s Response, whether or not the Master Agreement or Participating Addenda specifically denominates the Contractor’s and/or subcontractors’ promise as a warranty or whether the warranty is created only by the Contractor’s affirmation or promise, or is created by a description of the Services to be provided, or by provision of samples to the Lead State or Participating </w:t>
      </w:r>
      <w:proofErr w:type="spellStart"/>
      <w:r w:rsidRPr="003C346C">
        <w:rPr>
          <w:rFonts w:ascii="Arial" w:hAnsi="Arial" w:cs="Arial"/>
        </w:rPr>
        <w:t>Entit</w:t>
      </w:r>
      <w:proofErr w:type="spellEnd"/>
      <w:r w:rsidRPr="003C346C">
        <w:rPr>
          <w:rFonts w:ascii="Arial" w:hAnsi="Arial" w:cs="Arial"/>
        </w:rPr>
        <w:t>(</w:t>
      </w:r>
      <w:proofErr w:type="spellStart"/>
      <w:r w:rsidRPr="003C346C">
        <w:rPr>
          <w:rFonts w:ascii="Arial" w:hAnsi="Arial" w:cs="Arial"/>
        </w:rPr>
        <w:t>ies</w:t>
      </w:r>
      <w:proofErr w:type="spellEnd"/>
      <w:r w:rsidRPr="003C346C">
        <w:rPr>
          <w:rFonts w:ascii="Arial" w:hAnsi="Arial" w:cs="Arial"/>
        </w:rPr>
        <w:t>) shall not be construed as limiting or negating any warranty provided by law, including without limitation, warranties which arise through course of dealing or usage of trade, the warranty of merchantability, and the warranty of fitness for a particular purpose.  The warranties expressed in the Master Agreement and Participating Addenda are intended to modify the warranties implied by law only to the extent that they expand the warranties applicable to the Services provided by the Contractor.  The provisions of this section apply during the term of the Master Agreement and Participating Addenda and any extensions or renewals thereof.</w:t>
      </w:r>
    </w:p>
    <w:p w14:paraId="06E07635" w14:textId="77777777" w:rsidR="003C346C" w:rsidRDefault="003C346C" w:rsidP="003C346C">
      <w:pPr>
        <w:pStyle w:val="ListParagraph"/>
        <w:keepLines/>
        <w:tabs>
          <w:tab w:val="left" w:pos="720"/>
        </w:tabs>
        <w:ind w:left="1440"/>
        <w:jc w:val="both"/>
        <w:rPr>
          <w:rFonts w:ascii="Arial" w:hAnsi="Arial" w:cs="Arial"/>
        </w:rPr>
      </w:pPr>
    </w:p>
    <w:p w14:paraId="32F0B85E" w14:textId="77777777" w:rsidR="003C346C" w:rsidRDefault="004802A6" w:rsidP="003C346C">
      <w:pPr>
        <w:pStyle w:val="ListParagraph"/>
        <w:keepLines/>
        <w:numPr>
          <w:ilvl w:val="1"/>
          <w:numId w:val="1"/>
        </w:numPr>
        <w:tabs>
          <w:tab w:val="left" w:pos="720"/>
        </w:tabs>
        <w:jc w:val="both"/>
        <w:rPr>
          <w:rFonts w:ascii="Arial" w:hAnsi="Arial" w:cs="Arial"/>
        </w:rPr>
      </w:pPr>
      <w:r w:rsidRPr="003C346C">
        <w:rPr>
          <w:rFonts w:ascii="Arial" w:hAnsi="Arial" w:cs="Arial"/>
          <w:b/>
        </w:rPr>
        <w:t>Warranty – Nonconforming Services and Goods.</w:t>
      </w:r>
      <w:r w:rsidRPr="003C346C">
        <w:rPr>
          <w:rFonts w:ascii="Arial" w:hAnsi="Arial" w:cs="Arial"/>
        </w:rPr>
        <w:t xml:space="preserve">  All Services and any goods delivered by Contractor to the </w:t>
      </w:r>
      <w:r w:rsidR="005C3D5A" w:rsidRPr="003C346C">
        <w:rPr>
          <w:rFonts w:ascii="Arial" w:hAnsi="Arial" w:cs="Arial"/>
        </w:rPr>
        <w:t xml:space="preserve">Participating Entities </w:t>
      </w:r>
      <w:r w:rsidRPr="003C346C">
        <w:rPr>
          <w:rFonts w:ascii="Arial" w:hAnsi="Arial" w:cs="Arial"/>
        </w:rPr>
        <w:t xml:space="preserve">shall be free from any defects in design, material, or workmanship.  If any Services or goods offered by the Contractor are found to be defective in material or workmanship, or do not conform to Contractor’s warranty, the </w:t>
      </w:r>
      <w:r w:rsidR="005C3D5A" w:rsidRPr="003C346C">
        <w:rPr>
          <w:rFonts w:ascii="Arial" w:hAnsi="Arial" w:cs="Arial"/>
        </w:rPr>
        <w:t>Participating Entities</w:t>
      </w:r>
      <w:r w:rsidRPr="003C346C">
        <w:rPr>
          <w:rFonts w:ascii="Arial" w:hAnsi="Arial" w:cs="Arial"/>
        </w:rPr>
        <w:t xml:space="preserve"> shall have the option of returning, repairing, or replacing the defective Services or goods at Contractor’s expense.  Payment for Services and any goods shall not constitute acceptance.  Acceptance by the </w:t>
      </w:r>
      <w:r w:rsidR="005C3D5A" w:rsidRPr="003C346C">
        <w:rPr>
          <w:rFonts w:ascii="Arial" w:hAnsi="Arial" w:cs="Arial"/>
        </w:rPr>
        <w:t>Participating Entity</w:t>
      </w:r>
      <w:r w:rsidRPr="003C346C">
        <w:rPr>
          <w:rFonts w:ascii="Arial" w:hAnsi="Arial" w:cs="Arial"/>
        </w:rPr>
        <w:t xml:space="preserve"> shall not relieve the Contractor of its warranty or any other obligation under the </w:t>
      </w:r>
      <w:r w:rsidR="005C3D5A" w:rsidRPr="003C346C">
        <w:rPr>
          <w:rFonts w:ascii="Arial" w:hAnsi="Arial" w:cs="Arial"/>
        </w:rPr>
        <w:t>Master Agreement and Participating Addenda.</w:t>
      </w:r>
    </w:p>
    <w:p w14:paraId="57DDC118" w14:textId="77777777" w:rsidR="003C346C" w:rsidRPr="003C346C" w:rsidRDefault="003C346C" w:rsidP="003C346C">
      <w:pPr>
        <w:pStyle w:val="ListParagraph"/>
        <w:rPr>
          <w:rFonts w:ascii="Arial" w:hAnsi="Arial" w:cs="Arial"/>
          <w:b/>
        </w:rPr>
      </w:pPr>
    </w:p>
    <w:p w14:paraId="6D607748" w14:textId="439E8212" w:rsidR="00196CE5" w:rsidRPr="003C346C" w:rsidRDefault="004802A6" w:rsidP="003C346C">
      <w:pPr>
        <w:pStyle w:val="ListParagraph"/>
        <w:keepLines/>
        <w:numPr>
          <w:ilvl w:val="1"/>
          <w:numId w:val="1"/>
        </w:numPr>
        <w:tabs>
          <w:tab w:val="left" w:pos="720"/>
        </w:tabs>
        <w:jc w:val="both"/>
        <w:rPr>
          <w:rFonts w:ascii="Arial" w:hAnsi="Arial" w:cs="Arial"/>
        </w:rPr>
      </w:pPr>
      <w:r w:rsidRPr="003C346C">
        <w:rPr>
          <w:rFonts w:ascii="Arial" w:hAnsi="Arial" w:cs="Arial"/>
          <w:b/>
        </w:rPr>
        <w:t xml:space="preserve">Originality and Title to Concepts, Materials, and Goods Produced. </w:t>
      </w:r>
      <w:r w:rsidRPr="003C346C">
        <w:rPr>
          <w:rFonts w:ascii="Arial" w:hAnsi="Arial" w:cs="Arial"/>
        </w:rPr>
        <w:t xml:space="preserve"> Contractor represents and warrants that all the concepts, materials, goods and Services produced, or provided to the </w:t>
      </w:r>
      <w:r w:rsidR="005C3D5A" w:rsidRPr="003C346C">
        <w:rPr>
          <w:rFonts w:ascii="Arial" w:hAnsi="Arial" w:cs="Arial"/>
        </w:rPr>
        <w:t>Participating Entities</w:t>
      </w:r>
      <w:r w:rsidRPr="003C346C">
        <w:rPr>
          <w:rFonts w:ascii="Arial" w:hAnsi="Arial" w:cs="Arial"/>
        </w:rPr>
        <w:t xml:space="preserve"> shall be wholly original with the Contractor or that the Contractor has secured all applicable interests, rights, licenses, permits or other intellectual property rights in such concepts, materials and works.  The Contractor represents and warrants that the concepts, materials, goods and Services and the </w:t>
      </w:r>
      <w:r w:rsidR="00737A75" w:rsidRPr="003C346C">
        <w:rPr>
          <w:rFonts w:ascii="Arial" w:hAnsi="Arial" w:cs="Arial"/>
        </w:rPr>
        <w:t xml:space="preserve">Participating Entities </w:t>
      </w:r>
      <w:r w:rsidRPr="003C346C">
        <w:rPr>
          <w:rFonts w:ascii="Arial" w:hAnsi="Arial" w:cs="Arial"/>
        </w:rPr>
        <w:t xml:space="preserve">use of same and the exercise by the </w:t>
      </w:r>
      <w:r w:rsidR="00754783" w:rsidRPr="003C346C">
        <w:rPr>
          <w:rFonts w:ascii="Arial" w:hAnsi="Arial" w:cs="Arial"/>
        </w:rPr>
        <w:t>Participating Entities</w:t>
      </w:r>
      <w:r w:rsidRPr="003C346C">
        <w:rPr>
          <w:rFonts w:ascii="Arial" w:hAnsi="Arial" w:cs="Arial"/>
        </w:rPr>
        <w:t xml:space="preserve"> of the rights granted by the </w:t>
      </w:r>
      <w:r w:rsidR="00754783" w:rsidRPr="003C346C">
        <w:rPr>
          <w:rFonts w:ascii="Arial" w:hAnsi="Arial" w:cs="Arial"/>
        </w:rPr>
        <w:t xml:space="preserve">Master Agreement and Participating Addenda </w:t>
      </w:r>
      <w:r w:rsidRPr="003C346C">
        <w:rPr>
          <w:rFonts w:ascii="Arial" w:hAnsi="Arial" w:cs="Arial"/>
        </w:rPr>
        <w:t xml:space="preserve">shall not infringe upon any other work, or violate the rights of publicity or privacy of, or constitute a libel or slander against, any person, firm or corporation and that the concepts, materials and works will not infringe upon the copyright, trademark, trade name, trade dress patent, literary, dramatic, statutory, common law or any other rights of any person, firm or corporation or other entity.  The Contractor represents and warrants that it is the owner of or otherwise has the right to use and distribute the goods and Services contemplated by the </w:t>
      </w:r>
      <w:r w:rsidR="00754783" w:rsidRPr="003C346C">
        <w:rPr>
          <w:rFonts w:ascii="Arial" w:hAnsi="Arial" w:cs="Arial"/>
        </w:rPr>
        <w:t>Master Agreement and Participating Addenda</w:t>
      </w:r>
      <w:r w:rsidRPr="003C346C">
        <w:rPr>
          <w:rFonts w:ascii="Arial" w:hAnsi="Arial" w:cs="Arial"/>
        </w:rPr>
        <w:t>.</w:t>
      </w:r>
    </w:p>
    <w:p w14:paraId="233C366A" w14:textId="77777777" w:rsidR="00196CE5" w:rsidRDefault="00196CE5" w:rsidP="00196CE5">
      <w:pPr>
        <w:pStyle w:val="PlainText"/>
        <w:ind w:left="1440"/>
        <w:jc w:val="both"/>
        <w:rPr>
          <w:rFonts w:ascii="Arial" w:hAnsi="Arial" w:cs="Arial"/>
          <w:sz w:val="22"/>
          <w:szCs w:val="22"/>
        </w:rPr>
      </w:pPr>
    </w:p>
    <w:p w14:paraId="5DAEEB84" w14:textId="181B72A3" w:rsidR="00196CE5" w:rsidRDefault="004802A6" w:rsidP="003C346C">
      <w:pPr>
        <w:pStyle w:val="PlainText"/>
        <w:numPr>
          <w:ilvl w:val="1"/>
          <w:numId w:val="1"/>
        </w:numPr>
        <w:jc w:val="both"/>
        <w:rPr>
          <w:rFonts w:ascii="Arial" w:hAnsi="Arial" w:cs="Arial"/>
          <w:sz w:val="22"/>
          <w:szCs w:val="22"/>
        </w:rPr>
      </w:pPr>
      <w:r w:rsidRPr="00196CE5">
        <w:rPr>
          <w:rFonts w:ascii="Arial" w:hAnsi="Arial" w:cs="Arial"/>
          <w:b/>
          <w:sz w:val="22"/>
          <w:szCs w:val="22"/>
        </w:rPr>
        <w:t xml:space="preserve">Conformity with Contractual Requirements.  </w:t>
      </w:r>
      <w:r w:rsidRPr="00196CE5">
        <w:rPr>
          <w:rFonts w:ascii="Arial" w:hAnsi="Arial" w:cs="Arial"/>
          <w:sz w:val="22"/>
          <w:szCs w:val="22"/>
        </w:rPr>
        <w:t xml:space="preserve">The Contractor represents and warrants that the Services provided </w:t>
      </w:r>
      <w:r w:rsidR="00754783" w:rsidRPr="00196CE5">
        <w:rPr>
          <w:rFonts w:ascii="Arial" w:hAnsi="Arial" w:cs="Arial"/>
          <w:sz w:val="22"/>
          <w:szCs w:val="22"/>
        </w:rPr>
        <w:t xml:space="preserve">hereunder </w:t>
      </w:r>
      <w:r w:rsidRPr="00196CE5">
        <w:rPr>
          <w:rFonts w:ascii="Arial" w:hAnsi="Arial" w:cs="Arial"/>
          <w:sz w:val="22"/>
          <w:szCs w:val="22"/>
        </w:rPr>
        <w:t xml:space="preserve">will appear and operate in conformance with the terms and conditions of the </w:t>
      </w:r>
      <w:r w:rsidR="00754783" w:rsidRPr="00196CE5">
        <w:rPr>
          <w:rFonts w:ascii="Arial" w:hAnsi="Arial" w:cs="Arial"/>
          <w:sz w:val="22"/>
          <w:szCs w:val="22"/>
        </w:rPr>
        <w:t>Master Agreement and Participating Addenda.</w:t>
      </w:r>
    </w:p>
    <w:p w14:paraId="7009A24A" w14:textId="77777777" w:rsidR="003C346C" w:rsidRPr="003C346C" w:rsidRDefault="003C346C" w:rsidP="003C346C">
      <w:pPr>
        <w:pStyle w:val="PlainText"/>
        <w:jc w:val="both"/>
        <w:rPr>
          <w:rFonts w:ascii="Arial" w:hAnsi="Arial" w:cs="Arial"/>
          <w:sz w:val="22"/>
          <w:szCs w:val="22"/>
        </w:rPr>
      </w:pPr>
    </w:p>
    <w:p w14:paraId="55F1E90C" w14:textId="01C56934" w:rsidR="00196CE5" w:rsidRDefault="004802A6" w:rsidP="003C346C">
      <w:pPr>
        <w:pStyle w:val="PlainText"/>
        <w:numPr>
          <w:ilvl w:val="1"/>
          <w:numId w:val="1"/>
        </w:numPr>
        <w:jc w:val="both"/>
        <w:rPr>
          <w:rFonts w:ascii="Arial" w:hAnsi="Arial" w:cs="Arial"/>
          <w:sz w:val="22"/>
          <w:szCs w:val="22"/>
        </w:rPr>
      </w:pPr>
      <w:r w:rsidRPr="00196CE5">
        <w:rPr>
          <w:rFonts w:ascii="Arial" w:hAnsi="Arial" w:cs="Arial"/>
          <w:b/>
          <w:sz w:val="22"/>
          <w:szCs w:val="22"/>
        </w:rPr>
        <w:t xml:space="preserve">Authority to Enter into Contract.  </w:t>
      </w:r>
      <w:r w:rsidRPr="00196CE5">
        <w:rPr>
          <w:rFonts w:ascii="Arial" w:hAnsi="Arial" w:cs="Arial"/>
          <w:sz w:val="22"/>
          <w:szCs w:val="22"/>
        </w:rPr>
        <w:t xml:space="preserve">The Contractor represents and warrants that it has full authority to enter into the </w:t>
      </w:r>
      <w:r w:rsidR="00754783" w:rsidRPr="00196CE5">
        <w:rPr>
          <w:rFonts w:ascii="Arial" w:hAnsi="Arial" w:cs="Arial"/>
          <w:sz w:val="22"/>
          <w:szCs w:val="22"/>
        </w:rPr>
        <w:t xml:space="preserve">Master Agreement </w:t>
      </w:r>
      <w:r w:rsidRPr="00196CE5">
        <w:rPr>
          <w:rFonts w:ascii="Arial" w:hAnsi="Arial" w:cs="Arial"/>
          <w:sz w:val="22"/>
          <w:szCs w:val="22"/>
        </w:rPr>
        <w:t xml:space="preserve">and that it has not granted and will not grant any right or interest to any person or entity that might derogate, encumber or interfere with the rights granted to the </w:t>
      </w:r>
      <w:r w:rsidR="00754783" w:rsidRPr="00196CE5">
        <w:rPr>
          <w:rFonts w:ascii="Arial" w:hAnsi="Arial" w:cs="Arial"/>
          <w:sz w:val="22"/>
          <w:szCs w:val="22"/>
        </w:rPr>
        <w:t>Lead State and the Participating Entities</w:t>
      </w:r>
      <w:r w:rsidRPr="00196CE5">
        <w:rPr>
          <w:rFonts w:ascii="Arial" w:hAnsi="Arial" w:cs="Arial"/>
          <w:sz w:val="22"/>
          <w:szCs w:val="22"/>
        </w:rPr>
        <w:t>.</w:t>
      </w:r>
    </w:p>
    <w:p w14:paraId="0D61B368" w14:textId="77777777" w:rsidR="003C346C" w:rsidRPr="003C346C" w:rsidRDefault="003C346C" w:rsidP="003C346C">
      <w:pPr>
        <w:pStyle w:val="PlainText"/>
        <w:jc w:val="both"/>
        <w:rPr>
          <w:rFonts w:ascii="Arial" w:hAnsi="Arial" w:cs="Arial"/>
          <w:sz w:val="22"/>
          <w:szCs w:val="22"/>
        </w:rPr>
      </w:pPr>
    </w:p>
    <w:p w14:paraId="7876F5B8" w14:textId="77777777" w:rsidR="00196CE5" w:rsidRDefault="004802A6" w:rsidP="00196CE5">
      <w:pPr>
        <w:pStyle w:val="PlainText"/>
        <w:numPr>
          <w:ilvl w:val="1"/>
          <w:numId w:val="1"/>
        </w:numPr>
        <w:jc w:val="both"/>
        <w:rPr>
          <w:rFonts w:ascii="Arial" w:hAnsi="Arial" w:cs="Arial"/>
          <w:sz w:val="22"/>
          <w:szCs w:val="22"/>
        </w:rPr>
      </w:pPr>
      <w:r w:rsidRPr="00196CE5">
        <w:rPr>
          <w:rFonts w:ascii="Arial" w:hAnsi="Arial" w:cs="Arial"/>
          <w:b/>
          <w:sz w:val="22"/>
          <w:szCs w:val="22"/>
        </w:rPr>
        <w:t xml:space="preserve">Obligations Owed to Third Parties.  </w:t>
      </w:r>
      <w:r w:rsidRPr="00196CE5">
        <w:rPr>
          <w:rFonts w:ascii="Arial" w:hAnsi="Arial" w:cs="Arial"/>
          <w:sz w:val="22"/>
          <w:szCs w:val="22"/>
        </w:rPr>
        <w:t xml:space="preserve">The Contractor represents and warrants that all obligations owed to third parties with respect to the activities contemplated to be undertaken by the Contractor pursuant to the </w:t>
      </w:r>
      <w:r w:rsidR="00754783" w:rsidRPr="00196CE5">
        <w:rPr>
          <w:rFonts w:ascii="Arial" w:hAnsi="Arial" w:cs="Arial"/>
          <w:sz w:val="22"/>
          <w:szCs w:val="22"/>
        </w:rPr>
        <w:t xml:space="preserve">Master Agreement and Participating Addenda </w:t>
      </w:r>
      <w:r w:rsidRPr="00196CE5">
        <w:rPr>
          <w:rFonts w:ascii="Arial" w:hAnsi="Arial" w:cs="Arial"/>
          <w:sz w:val="22"/>
          <w:szCs w:val="22"/>
        </w:rPr>
        <w:t xml:space="preserve">are or will be fully satisfied by the Contractor so that the </w:t>
      </w:r>
      <w:r w:rsidR="00754783" w:rsidRPr="00196CE5">
        <w:rPr>
          <w:rFonts w:ascii="Arial" w:hAnsi="Arial" w:cs="Arial"/>
          <w:sz w:val="22"/>
          <w:szCs w:val="22"/>
        </w:rPr>
        <w:t xml:space="preserve">Lead </w:t>
      </w:r>
      <w:r w:rsidRPr="00196CE5">
        <w:rPr>
          <w:rFonts w:ascii="Arial" w:hAnsi="Arial" w:cs="Arial"/>
          <w:sz w:val="22"/>
          <w:szCs w:val="22"/>
        </w:rPr>
        <w:t xml:space="preserve">State and the </w:t>
      </w:r>
      <w:r w:rsidR="006C4092" w:rsidRPr="00196CE5">
        <w:rPr>
          <w:rFonts w:ascii="Arial" w:hAnsi="Arial" w:cs="Arial"/>
          <w:sz w:val="22"/>
          <w:szCs w:val="22"/>
        </w:rPr>
        <w:t xml:space="preserve">Participating Entities </w:t>
      </w:r>
      <w:r w:rsidRPr="00196CE5">
        <w:rPr>
          <w:rFonts w:ascii="Arial" w:hAnsi="Arial" w:cs="Arial"/>
          <w:sz w:val="22"/>
          <w:szCs w:val="22"/>
        </w:rPr>
        <w:t>will not have any obligations with respect thereto.</w:t>
      </w:r>
    </w:p>
    <w:p w14:paraId="06BD799A" w14:textId="77777777" w:rsidR="00196CE5" w:rsidRDefault="00196CE5" w:rsidP="00196CE5">
      <w:pPr>
        <w:pStyle w:val="ListParagraph"/>
        <w:rPr>
          <w:rFonts w:ascii="Arial" w:hAnsi="Arial" w:cs="Arial"/>
          <w:b/>
        </w:rPr>
      </w:pPr>
    </w:p>
    <w:p w14:paraId="2AA9CF8B" w14:textId="33E455B7" w:rsidR="00196CE5" w:rsidRPr="006D2141" w:rsidRDefault="004802A6" w:rsidP="00E7058C">
      <w:pPr>
        <w:pStyle w:val="PlainText"/>
        <w:numPr>
          <w:ilvl w:val="1"/>
          <w:numId w:val="1"/>
        </w:numPr>
        <w:jc w:val="both"/>
        <w:rPr>
          <w:rFonts w:ascii="Arial" w:hAnsi="Arial" w:cs="Arial"/>
          <w:sz w:val="22"/>
          <w:szCs w:val="22"/>
        </w:rPr>
      </w:pPr>
      <w:r w:rsidRPr="006D2141">
        <w:rPr>
          <w:rFonts w:ascii="Arial" w:hAnsi="Arial" w:cs="Arial"/>
          <w:b/>
          <w:sz w:val="22"/>
          <w:szCs w:val="22"/>
        </w:rPr>
        <w:t xml:space="preserve">Title to Property.  </w:t>
      </w:r>
      <w:r w:rsidRPr="006D2141">
        <w:rPr>
          <w:rFonts w:ascii="Arial" w:hAnsi="Arial" w:cs="Arial"/>
          <w:sz w:val="22"/>
          <w:szCs w:val="22"/>
        </w:rPr>
        <w:t xml:space="preserve">The Contractor represents and warrants that title to any property assigned, conveyed or licensed to the </w:t>
      </w:r>
      <w:r w:rsidR="000E5809" w:rsidRPr="006D2141">
        <w:rPr>
          <w:rFonts w:ascii="Arial" w:hAnsi="Arial" w:cs="Arial"/>
          <w:sz w:val="22"/>
          <w:szCs w:val="22"/>
        </w:rPr>
        <w:t xml:space="preserve">Participating </w:t>
      </w:r>
      <w:proofErr w:type="spellStart"/>
      <w:r w:rsidR="000E5809" w:rsidRPr="006D2141">
        <w:rPr>
          <w:rFonts w:ascii="Arial" w:hAnsi="Arial" w:cs="Arial"/>
          <w:sz w:val="22"/>
          <w:szCs w:val="22"/>
        </w:rPr>
        <w:t>Entit</w:t>
      </w:r>
      <w:proofErr w:type="spellEnd"/>
      <w:r w:rsidR="000E5809" w:rsidRPr="006D2141">
        <w:rPr>
          <w:rFonts w:ascii="Arial" w:hAnsi="Arial" w:cs="Arial"/>
          <w:sz w:val="22"/>
          <w:szCs w:val="22"/>
        </w:rPr>
        <w:t>(</w:t>
      </w:r>
      <w:proofErr w:type="spellStart"/>
      <w:r w:rsidR="000E5809" w:rsidRPr="006D2141">
        <w:rPr>
          <w:rFonts w:ascii="Arial" w:hAnsi="Arial" w:cs="Arial"/>
          <w:sz w:val="22"/>
          <w:szCs w:val="22"/>
        </w:rPr>
        <w:t>ies</w:t>
      </w:r>
      <w:proofErr w:type="spellEnd"/>
      <w:r w:rsidR="000E5809" w:rsidRPr="006D2141">
        <w:rPr>
          <w:rFonts w:ascii="Arial" w:hAnsi="Arial" w:cs="Arial"/>
          <w:sz w:val="22"/>
          <w:szCs w:val="22"/>
        </w:rPr>
        <w:t>)</w:t>
      </w:r>
      <w:r w:rsidRPr="006D2141">
        <w:rPr>
          <w:rFonts w:ascii="Arial" w:hAnsi="Arial" w:cs="Arial"/>
          <w:sz w:val="22"/>
          <w:szCs w:val="22"/>
        </w:rPr>
        <w:t xml:space="preserve"> is good and that transfer of title or license to the </w:t>
      </w:r>
      <w:r w:rsidR="000E5809" w:rsidRPr="006D2141">
        <w:rPr>
          <w:rFonts w:ascii="Arial" w:hAnsi="Arial" w:cs="Arial"/>
          <w:sz w:val="22"/>
          <w:szCs w:val="22"/>
        </w:rPr>
        <w:t xml:space="preserve">Participating </w:t>
      </w:r>
      <w:proofErr w:type="spellStart"/>
      <w:r w:rsidR="000E5809" w:rsidRPr="006D2141">
        <w:rPr>
          <w:rFonts w:ascii="Arial" w:hAnsi="Arial" w:cs="Arial"/>
          <w:sz w:val="22"/>
          <w:szCs w:val="22"/>
        </w:rPr>
        <w:t>Entit</w:t>
      </w:r>
      <w:proofErr w:type="spellEnd"/>
      <w:r w:rsidR="000E5809" w:rsidRPr="006D2141">
        <w:rPr>
          <w:rFonts w:ascii="Arial" w:hAnsi="Arial" w:cs="Arial"/>
          <w:sz w:val="22"/>
          <w:szCs w:val="22"/>
        </w:rPr>
        <w:t>(</w:t>
      </w:r>
      <w:proofErr w:type="spellStart"/>
      <w:r w:rsidR="000E5809" w:rsidRPr="006D2141">
        <w:rPr>
          <w:rFonts w:ascii="Arial" w:hAnsi="Arial" w:cs="Arial"/>
          <w:sz w:val="22"/>
          <w:szCs w:val="22"/>
        </w:rPr>
        <w:t>ies</w:t>
      </w:r>
      <w:proofErr w:type="spellEnd"/>
      <w:r w:rsidR="000E5809" w:rsidRPr="006D2141">
        <w:rPr>
          <w:rFonts w:ascii="Arial" w:hAnsi="Arial" w:cs="Arial"/>
          <w:sz w:val="22"/>
          <w:szCs w:val="22"/>
        </w:rPr>
        <w:t>)</w:t>
      </w:r>
      <w:r w:rsidRPr="006D2141">
        <w:rPr>
          <w:rFonts w:ascii="Arial" w:hAnsi="Arial" w:cs="Arial"/>
          <w:sz w:val="22"/>
          <w:szCs w:val="22"/>
        </w:rPr>
        <w:t xml:space="preserve"> is rightful and that all property shall be delivered free of any security interest or other lien or encumbrance.  Title to any supplies, materials, or equipment shall remain in the Contractor until fully paid for by the </w:t>
      </w:r>
      <w:r w:rsidR="000E5809" w:rsidRPr="006D2141">
        <w:rPr>
          <w:rFonts w:ascii="Arial" w:hAnsi="Arial" w:cs="Arial"/>
          <w:sz w:val="22"/>
          <w:szCs w:val="22"/>
        </w:rPr>
        <w:t>Participating Entity</w:t>
      </w:r>
      <w:r w:rsidRPr="006D2141">
        <w:rPr>
          <w:rFonts w:ascii="Arial" w:hAnsi="Arial" w:cs="Arial"/>
          <w:sz w:val="22"/>
          <w:szCs w:val="22"/>
        </w:rPr>
        <w:t xml:space="preserve">.  Except as otherwise expressly authorized by the </w:t>
      </w:r>
      <w:r w:rsidR="000E5809" w:rsidRPr="006D2141">
        <w:rPr>
          <w:rFonts w:ascii="Arial" w:hAnsi="Arial" w:cs="Arial"/>
          <w:sz w:val="22"/>
          <w:szCs w:val="22"/>
        </w:rPr>
        <w:t>Participating Entity</w:t>
      </w:r>
      <w:r w:rsidRPr="006D2141">
        <w:rPr>
          <w:rFonts w:ascii="Arial" w:hAnsi="Arial" w:cs="Arial"/>
          <w:sz w:val="22"/>
          <w:szCs w:val="22"/>
        </w:rPr>
        <w:t xml:space="preserve">, all materials produced by Contractor personnel in performance of Services, including but not limited to software, charts, graphs, diagrams, video tapes and other project documentation shall be deemed to be work made for hire and shall be the property of the </w:t>
      </w:r>
      <w:r w:rsidR="000E5809" w:rsidRPr="006D2141">
        <w:rPr>
          <w:rFonts w:ascii="Arial" w:hAnsi="Arial" w:cs="Arial"/>
          <w:sz w:val="22"/>
          <w:szCs w:val="22"/>
        </w:rPr>
        <w:t>Participating Entity</w:t>
      </w:r>
      <w:r w:rsidRPr="006D2141">
        <w:rPr>
          <w:rFonts w:ascii="Arial" w:hAnsi="Arial" w:cs="Arial"/>
          <w:sz w:val="22"/>
          <w:szCs w:val="22"/>
        </w:rPr>
        <w:t>.</w:t>
      </w:r>
    </w:p>
    <w:p w14:paraId="59B911BD" w14:textId="77777777" w:rsidR="00E7058C" w:rsidRPr="00E7058C" w:rsidRDefault="00E7058C" w:rsidP="00E7058C">
      <w:pPr>
        <w:pStyle w:val="PlainText"/>
        <w:jc w:val="both"/>
        <w:rPr>
          <w:rFonts w:ascii="Arial" w:hAnsi="Arial" w:cs="Arial"/>
          <w:sz w:val="22"/>
          <w:szCs w:val="22"/>
        </w:rPr>
      </w:pPr>
    </w:p>
    <w:p w14:paraId="23287C40" w14:textId="7ECBEB32" w:rsidR="00196CE5" w:rsidRDefault="00196CE5" w:rsidP="00E7058C">
      <w:pPr>
        <w:pStyle w:val="PlainText"/>
        <w:numPr>
          <w:ilvl w:val="1"/>
          <w:numId w:val="1"/>
        </w:numPr>
        <w:jc w:val="both"/>
        <w:rPr>
          <w:rFonts w:ascii="Arial" w:hAnsi="Arial" w:cs="Arial"/>
          <w:sz w:val="22"/>
          <w:szCs w:val="22"/>
        </w:rPr>
      </w:pPr>
      <w:r>
        <w:rPr>
          <w:rFonts w:ascii="Arial" w:hAnsi="Arial" w:cs="Arial"/>
          <w:b/>
          <w:sz w:val="22"/>
          <w:szCs w:val="22"/>
        </w:rPr>
        <w:t>I</w:t>
      </w:r>
      <w:r w:rsidR="004802A6" w:rsidRPr="00196CE5">
        <w:rPr>
          <w:rFonts w:ascii="Arial" w:hAnsi="Arial" w:cs="Arial"/>
          <w:b/>
          <w:sz w:val="22"/>
          <w:szCs w:val="22"/>
        </w:rPr>
        <w:t xml:space="preserve">ndustry Standards.  </w:t>
      </w:r>
      <w:r w:rsidR="004802A6" w:rsidRPr="00196CE5">
        <w:rPr>
          <w:rFonts w:ascii="Arial" w:hAnsi="Arial" w:cs="Arial"/>
          <w:sz w:val="22"/>
          <w:szCs w:val="22"/>
        </w:rPr>
        <w:t>The Contractor represents and expressly warrants that all aspects of the Services provided or used by it shall at a minimum conform to the standards in the Contractor’s industry.  This requirement shall be in addition to any express warranties, representations, and specifications included in the Contract, which shall take precedence.</w:t>
      </w:r>
    </w:p>
    <w:p w14:paraId="700ADB57" w14:textId="77777777" w:rsidR="00E7058C" w:rsidRPr="00E7058C" w:rsidRDefault="00E7058C" w:rsidP="00E7058C">
      <w:pPr>
        <w:pStyle w:val="PlainText"/>
        <w:jc w:val="both"/>
        <w:rPr>
          <w:rFonts w:ascii="Arial" w:hAnsi="Arial" w:cs="Arial"/>
          <w:sz w:val="22"/>
          <w:szCs w:val="22"/>
        </w:rPr>
      </w:pPr>
    </w:p>
    <w:p w14:paraId="6EF08DFB" w14:textId="6878A235" w:rsidR="00196CE5" w:rsidRDefault="004802A6" w:rsidP="00E7058C">
      <w:pPr>
        <w:pStyle w:val="PlainText"/>
        <w:numPr>
          <w:ilvl w:val="1"/>
          <w:numId w:val="1"/>
        </w:numPr>
        <w:jc w:val="both"/>
        <w:rPr>
          <w:rFonts w:ascii="Arial" w:hAnsi="Arial" w:cs="Arial"/>
          <w:sz w:val="22"/>
          <w:szCs w:val="22"/>
        </w:rPr>
      </w:pPr>
      <w:r w:rsidRPr="00196CE5">
        <w:rPr>
          <w:rFonts w:ascii="Arial" w:hAnsi="Arial" w:cs="Arial"/>
          <w:b/>
          <w:sz w:val="22"/>
          <w:szCs w:val="22"/>
        </w:rPr>
        <w:t>Contractor's Personnel and Staffing.</w:t>
      </w:r>
      <w:r w:rsidRPr="00196CE5">
        <w:rPr>
          <w:rFonts w:ascii="Arial" w:hAnsi="Arial" w:cs="Arial"/>
          <w:sz w:val="22"/>
          <w:szCs w:val="22"/>
        </w:rPr>
        <w:t xml:space="preserve">  Contractor warrants that all persons assigned to perform Services under this Contract are either lawful employees of Contractor or lawful employees of a</w:t>
      </w:r>
      <w:r w:rsidR="00973C9B" w:rsidRPr="00196CE5">
        <w:rPr>
          <w:rFonts w:ascii="Arial" w:hAnsi="Arial" w:cs="Arial"/>
          <w:sz w:val="22"/>
          <w:szCs w:val="22"/>
        </w:rPr>
        <w:t>n authorized</w:t>
      </w:r>
      <w:r w:rsidRPr="00196CE5">
        <w:rPr>
          <w:rFonts w:ascii="Arial" w:hAnsi="Arial" w:cs="Arial"/>
          <w:sz w:val="22"/>
          <w:szCs w:val="22"/>
        </w:rPr>
        <w:t xml:space="preserve"> subcontractor</w:t>
      </w:r>
      <w:r w:rsidR="00973C9B" w:rsidRPr="00196CE5">
        <w:rPr>
          <w:rFonts w:ascii="Arial" w:hAnsi="Arial" w:cs="Arial"/>
          <w:sz w:val="22"/>
          <w:szCs w:val="22"/>
        </w:rPr>
        <w:t xml:space="preserve">.  </w:t>
      </w:r>
      <w:r w:rsidRPr="00196CE5">
        <w:rPr>
          <w:rFonts w:ascii="Arial" w:hAnsi="Arial" w:cs="Arial"/>
          <w:sz w:val="22"/>
          <w:szCs w:val="22"/>
        </w:rPr>
        <w:t xml:space="preserve">All persons assigned to perform Services under this Contract shall be qualified to perform such Services.  Personnel assigned by Contractor shall have all professional licenses required to perform the Services. </w:t>
      </w:r>
    </w:p>
    <w:p w14:paraId="76F3BFD7" w14:textId="77777777" w:rsidR="00E7058C" w:rsidRPr="00E7058C" w:rsidRDefault="00E7058C" w:rsidP="00E7058C">
      <w:pPr>
        <w:pStyle w:val="PlainText"/>
        <w:jc w:val="both"/>
        <w:rPr>
          <w:rFonts w:ascii="Arial" w:hAnsi="Arial" w:cs="Arial"/>
          <w:sz w:val="22"/>
          <w:szCs w:val="22"/>
        </w:rPr>
      </w:pPr>
    </w:p>
    <w:p w14:paraId="7E2FD238" w14:textId="1A189F4C" w:rsidR="00196CE5" w:rsidRPr="00196CE5" w:rsidRDefault="004802A6" w:rsidP="00196CE5">
      <w:pPr>
        <w:pStyle w:val="PlainText"/>
        <w:numPr>
          <w:ilvl w:val="1"/>
          <w:numId w:val="1"/>
        </w:numPr>
        <w:jc w:val="both"/>
        <w:rPr>
          <w:rFonts w:ascii="Arial" w:hAnsi="Arial" w:cs="Arial"/>
          <w:sz w:val="22"/>
          <w:szCs w:val="22"/>
        </w:rPr>
      </w:pPr>
      <w:r w:rsidRPr="00196CE5">
        <w:rPr>
          <w:rFonts w:ascii="Arial" w:hAnsi="Arial" w:cs="Arial"/>
          <w:b/>
          <w:sz w:val="22"/>
          <w:szCs w:val="22"/>
        </w:rPr>
        <w:t>State Security.</w:t>
      </w:r>
      <w:r w:rsidRPr="00196CE5">
        <w:rPr>
          <w:rFonts w:ascii="Arial" w:hAnsi="Arial" w:cs="Arial"/>
          <w:sz w:val="22"/>
          <w:szCs w:val="22"/>
        </w:rPr>
        <w:t xml:space="preserve">  </w:t>
      </w:r>
      <w:r w:rsidR="00196CE5">
        <w:rPr>
          <w:rFonts w:ascii="Arial" w:hAnsi="Arial" w:cs="Arial"/>
          <w:sz w:val="22"/>
          <w:szCs w:val="22"/>
        </w:rPr>
        <w:t xml:space="preserve">Participating Entity </w:t>
      </w:r>
      <w:r w:rsidR="00AD0786">
        <w:rPr>
          <w:rFonts w:ascii="Arial" w:hAnsi="Arial" w:cs="Arial"/>
          <w:sz w:val="22"/>
          <w:szCs w:val="22"/>
        </w:rPr>
        <w:t xml:space="preserve">and/or Purchasing Entity </w:t>
      </w:r>
      <w:r w:rsidR="00196CE5">
        <w:rPr>
          <w:rFonts w:ascii="Arial" w:hAnsi="Arial" w:cs="Arial"/>
          <w:sz w:val="22"/>
          <w:szCs w:val="22"/>
        </w:rPr>
        <w:t>may</w:t>
      </w:r>
      <w:r w:rsidRPr="00196CE5">
        <w:rPr>
          <w:rFonts w:ascii="Arial" w:hAnsi="Arial" w:cs="Arial"/>
          <w:sz w:val="22"/>
          <w:szCs w:val="22"/>
        </w:rPr>
        <w:t xml:space="preserve"> require that a criminal background investigation be made of </w:t>
      </w:r>
      <w:proofErr w:type="gramStart"/>
      <w:r w:rsidRPr="00196CE5">
        <w:rPr>
          <w:rFonts w:ascii="Arial" w:hAnsi="Arial" w:cs="Arial"/>
          <w:sz w:val="22"/>
          <w:szCs w:val="22"/>
        </w:rPr>
        <w:t>any and all</w:t>
      </w:r>
      <w:proofErr w:type="gramEnd"/>
      <w:r w:rsidRPr="00196CE5">
        <w:rPr>
          <w:rFonts w:ascii="Arial" w:hAnsi="Arial" w:cs="Arial"/>
          <w:sz w:val="22"/>
          <w:szCs w:val="22"/>
        </w:rPr>
        <w:t xml:space="preserve"> Contractor personnel utilized to provide Services</w:t>
      </w:r>
      <w:r w:rsidR="00AD0786">
        <w:rPr>
          <w:rFonts w:ascii="Arial" w:hAnsi="Arial" w:cs="Arial"/>
          <w:sz w:val="22"/>
          <w:szCs w:val="22"/>
        </w:rPr>
        <w:t xml:space="preserve"> to Participating Entity and/or Purchasing Entity</w:t>
      </w:r>
      <w:r w:rsidRPr="00196CE5">
        <w:rPr>
          <w:rFonts w:ascii="Arial" w:hAnsi="Arial" w:cs="Arial"/>
          <w:sz w:val="22"/>
          <w:szCs w:val="22"/>
        </w:rPr>
        <w:t xml:space="preserve">.  Contractor represents and warrants that Contractor shall refrain from assigning personnel to any task under this </w:t>
      </w:r>
      <w:r w:rsidR="002D2A80">
        <w:rPr>
          <w:rFonts w:ascii="Arial" w:hAnsi="Arial" w:cs="Arial"/>
          <w:sz w:val="22"/>
          <w:szCs w:val="22"/>
        </w:rPr>
        <w:t>Master Agreement and any Participating Addendum</w:t>
      </w:r>
      <w:r w:rsidR="001D032A">
        <w:rPr>
          <w:rFonts w:ascii="Arial" w:hAnsi="Arial" w:cs="Arial"/>
          <w:sz w:val="22"/>
          <w:szCs w:val="22"/>
        </w:rPr>
        <w:t xml:space="preserve"> and Statement of Work</w:t>
      </w:r>
      <w:r w:rsidR="002D2A80">
        <w:rPr>
          <w:rFonts w:ascii="Arial" w:hAnsi="Arial" w:cs="Arial"/>
          <w:sz w:val="22"/>
          <w:szCs w:val="22"/>
        </w:rPr>
        <w:t xml:space="preserve"> </w:t>
      </w:r>
      <w:r w:rsidRPr="00196CE5">
        <w:rPr>
          <w:rFonts w:ascii="Arial" w:hAnsi="Arial" w:cs="Arial"/>
          <w:sz w:val="22"/>
          <w:szCs w:val="22"/>
        </w:rPr>
        <w:t xml:space="preserve">if such investigation reveals a disregard for the law or other background that indicates an unacceptable security risk as determined by the </w:t>
      </w:r>
      <w:r w:rsidR="002D2A80">
        <w:rPr>
          <w:rFonts w:ascii="Arial" w:hAnsi="Arial" w:cs="Arial"/>
          <w:sz w:val="22"/>
          <w:szCs w:val="22"/>
        </w:rPr>
        <w:t>Participating Entity (or Lead State as applicable to activities solely applicable to the Master Agreement)</w:t>
      </w:r>
      <w:r w:rsidRPr="00196CE5">
        <w:rPr>
          <w:rFonts w:ascii="Arial" w:hAnsi="Arial" w:cs="Arial"/>
          <w:sz w:val="22"/>
          <w:szCs w:val="22"/>
        </w:rPr>
        <w:t xml:space="preserve">.  The Contractor’s employees, agents and subcontractors may be granted access to </w:t>
      </w:r>
      <w:r w:rsidR="002D2A80">
        <w:rPr>
          <w:rFonts w:ascii="Arial" w:hAnsi="Arial" w:cs="Arial"/>
          <w:sz w:val="22"/>
          <w:szCs w:val="22"/>
        </w:rPr>
        <w:t>Participating Entity</w:t>
      </w:r>
      <w:r w:rsidR="00AD0786">
        <w:rPr>
          <w:rFonts w:ascii="Arial" w:hAnsi="Arial" w:cs="Arial"/>
          <w:sz w:val="22"/>
          <w:szCs w:val="22"/>
        </w:rPr>
        <w:t xml:space="preserve"> and/or Purchasing Entity</w:t>
      </w:r>
      <w:r w:rsidRPr="00196CE5">
        <w:rPr>
          <w:rFonts w:ascii="Arial" w:hAnsi="Arial" w:cs="Arial"/>
          <w:sz w:val="22"/>
          <w:szCs w:val="22"/>
        </w:rPr>
        <w:t xml:space="preserve"> computers, hardware, software, programs and/or information technology infrastructure or operations to the extent necessary to carry out the Contractor's responsibilities under the </w:t>
      </w:r>
      <w:r w:rsidR="002D2A80">
        <w:rPr>
          <w:rFonts w:ascii="Arial" w:hAnsi="Arial" w:cs="Arial"/>
          <w:sz w:val="22"/>
          <w:szCs w:val="22"/>
        </w:rPr>
        <w:t>Master Agreement</w:t>
      </w:r>
      <w:r w:rsidR="00AD0786">
        <w:rPr>
          <w:rFonts w:ascii="Arial" w:hAnsi="Arial" w:cs="Arial"/>
          <w:sz w:val="22"/>
          <w:szCs w:val="22"/>
        </w:rPr>
        <w:t xml:space="preserve">, </w:t>
      </w:r>
      <w:r w:rsidR="002D2A80">
        <w:rPr>
          <w:rFonts w:ascii="Arial" w:hAnsi="Arial" w:cs="Arial"/>
          <w:sz w:val="22"/>
          <w:szCs w:val="22"/>
        </w:rPr>
        <w:t>Participating Addendum</w:t>
      </w:r>
      <w:r w:rsidR="00AD0786">
        <w:rPr>
          <w:rFonts w:ascii="Arial" w:hAnsi="Arial" w:cs="Arial"/>
          <w:sz w:val="22"/>
          <w:szCs w:val="22"/>
        </w:rPr>
        <w:t xml:space="preserve">, and </w:t>
      </w:r>
      <w:r w:rsidR="001D032A">
        <w:rPr>
          <w:rFonts w:ascii="Arial" w:hAnsi="Arial" w:cs="Arial"/>
          <w:sz w:val="22"/>
          <w:szCs w:val="22"/>
        </w:rPr>
        <w:t>Statement of Work</w:t>
      </w:r>
      <w:r w:rsidRPr="00196CE5">
        <w:rPr>
          <w:rFonts w:ascii="Arial" w:hAnsi="Arial" w:cs="Arial"/>
          <w:sz w:val="22"/>
          <w:szCs w:val="22"/>
        </w:rPr>
        <w:t xml:space="preserve">.  Such access may be terminated at the sole discretion of the </w:t>
      </w:r>
      <w:r w:rsidR="002D2A80">
        <w:rPr>
          <w:rFonts w:ascii="Arial" w:hAnsi="Arial" w:cs="Arial"/>
          <w:sz w:val="22"/>
          <w:szCs w:val="22"/>
        </w:rPr>
        <w:t>Participating Entity</w:t>
      </w:r>
      <w:r w:rsidR="00AD0786">
        <w:rPr>
          <w:rFonts w:ascii="Arial" w:hAnsi="Arial" w:cs="Arial"/>
          <w:sz w:val="22"/>
          <w:szCs w:val="22"/>
        </w:rPr>
        <w:t xml:space="preserve"> or Purchasing Entity</w:t>
      </w:r>
      <w:r w:rsidRPr="00196CE5">
        <w:rPr>
          <w:rFonts w:ascii="Arial" w:hAnsi="Arial" w:cs="Arial"/>
          <w:sz w:val="22"/>
          <w:szCs w:val="22"/>
        </w:rPr>
        <w:t xml:space="preserve">.  The Contractor shall provide immediate notice to </w:t>
      </w:r>
      <w:r w:rsidR="002D2A80">
        <w:rPr>
          <w:rFonts w:ascii="Arial" w:hAnsi="Arial" w:cs="Arial"/>
          <w:sz w:val="22"/>
          <w:szCs w:val="22"/>
        </w:rPr>
        <w:t>Lead State</w:t>
      </w:r>
      <w:r w:rsidR="00AD0786">
        <w:rPr>
          <w:rFonts w:ascii="Arial" w:hAnsi="Arial" w:cs="Arial"/>
          <w:sz w:val="22"/>
          <w:szCs w:val="22"/>
        </w:rPr>
        <w:t xml:space="preserve">, </w:t>
      </w:r>
      <w:r w:rsidR="002D2A80">
        <w:rPr>
          <w:rFonts w:ascii="Arial" w:hAnsi="Arial" w:cs="Arial"/>
          <w:sz w:val="22"/>
          <w:szCs w:val="22"/>
        </w:rPr>
        <w:t>Participating Entity</w:t>
      </w:r>
      <w:r w:rsidR="00AD0786">
        <w:rPr>
          <w:rFonts w:ascii="Arial" w:hAnsi="Arial" w:cs="Arial"/>
          <w:sz w:val="22"/>
          <w:szCs w:val="22"/>
        </w:rPr>
        <w:t>, and Purchasing Entity</w:t>
      </w:r>
      <w:r w:rsidRPr="00196CE5">
        <w:rPr>
          <w:rFonts w:ascii="Arial" w:hAnsi="Arial" w:cs="Arial"/>
          <w:sz w:val="22"/>
          <w:szCs w:val="22"/>
        </w:rPr>
        <w:t xml:space="preserve"> of any employees, agents and/or subcontractors suspected of abusing or misusing such access privilege.  The Contractor represents and warrants that Contractor shall provide notice to </w:t>
      </w:r>
      <w:r w:rsidR="002D2A80">
        <w:rPr>
          <w:rFonts w:ascii="Arial" w:hAnsi="Arial" w:cs="Arial"/>
          <w:sz w:val="22"/>
          <w:szCs w:val="22"/>
        </w:rPr>
        <w:t>Participating Entity</w:t>
      </w:r>
      <w:r w:rsidRPr="00196CE5">
        <w:rPr>
          <w:rFonts w:ascii="Arial" w:hAnsi="Arial" w:cs="Arial"/>
          <w:sz w:val="22"/>
          <w:szCs w:val="22"/>
        </w:rPr>
        <w:t xml:space="preserve"> of the changed status of any employee, agent or subcontractor granted access to </w:t>
      </w:r>
      <w:r w:rsidR="00AD0786">
        <w:rPr>
          <w:rFonts w:ascii="Arial" w:hAnsi="Arial" w:cs="Arial"/>
          <w:sz w:val="22"/>
          <w:szCs w:val="22"/>
        </w:rPr>
        <w:t xml:space="preserve">Participating Entity or Purchasing Entity </w:t>
      </w:r>
      <w:r w:rsidRPr="00196CE5">
        <w:rPr>
          <w:rFonts w:ascii="Arial" w:hAnsi="Arial" w:cs="Arial"/>
          <w:sz w:val="22"/>
          <w:szCs w:val="22"/>
        </w:rPr>
        <w:t>computers, hardware, software, programs and/or information technology infrastructure or operations, including, but not limited to, termination or change of the position or contract relationship.</w:t>
      </w:r>
    </w:p>
    <w:p w14:paraId="2D32AFBF" w14:textId="77777777" w:rsidR="00196CE5" w:rsidRPr="00196CE5" w:rsidRDefault="00196CE5" w:rsidP="00196CE5">
      <w:pPr>
        <w:pStyle w:val="PlainText"/>
        <w:ind w:left="1440"/>
        <w:jc w:val="both"/>
        <w:rPr>
          <w:rFonts w:ascii="Arial" w:hAnsi="Arial" w:cs="Arial"/>
          <w:sz w:val="22"/>
          <w:szCs w:val="22"/>
        </w:rPr>
      </w:pPr>
    </w:p>
    <w:p w14:paraId="0390DC72" w14:textId="427B4323" w:rsidR="00196CE5" w:rsidRPr="00196CE5" w:rsidRDefault="004802A6" w:rsidP="00196CE5">
      <w:pPr>
        <w:pStyle w:val="PlainText"/>
        <w:numPr>
          <w:ilvl w:val="1"/>
          <w:numId w:val="1"/>
        </w:numPr>
        <w:jc w:val="both"/>
        <w:rPr>
          <w:rFonts w:ascii="Arial" w:hAnsi="Arial" w:cs="Arial"/>
          <w:sz w:val="22"/>
          <w:szCs w:val="22"/>
        </w:rPr>
      </w:pPr>
      <w:r w:rsidRPr="00196CE5">
        <w:rPr>
          <w:rFonts w:ascii="Arial" w:hAnsi="Arial" w:cs="Arial"/>
          <w:b/>
          <w:sz w:val="22"/>
          <w:szCs w:val="22"/>
        </w:rPr>
        <w:t>Use of State Vehicles.</w:t>
      </w:r>
      <w:r w:rsidRPr="00196CE5">
        <w:rPr>
          <w:rFonts w:ascii="Arial" w:hAnsi="Arial" w:cs="Arial"/>
          <w:sz w:val="22"/>
          <w:szCs w:val="22"/>
        </w:rPr>
        <w:t xml:space="preserve">  Contractor warrants that no </w:t>
      </w:r>
      <w:r w:rsidR="00196CE5">
        <w:rPr>
          <w:rFonts w:ascii="Arial" w:hAnsi="Arial" w:cs="Arial"/>
          <w:sz w:val="22"/>
          <w:szCs w:val="22"/>
        </w:rPr>
        <w:t>s</w:t>
      </w:r>
      <w:r w:rsidRPr="00196CE5">
        <w:rPr>
          <w:rFonts w:ascii="Arial" w:hAnsi="Arial" w:cs="Arial"/>
          <w:sz w:val="22"/>
          <w:szCs w:val="22"/>
        </w:rPr>
        <w:t>tate</w:t>
      </w:r>
      <w:r w:rsidR="00196CE5">
        <w:rPr>
          <w:rFonts w:ascii="Arial" w:hAnsi="Arial" w:cs="Arial"/>
          <w:sz w:val="22"/>
          <w:szCs w:val="22"/>
        </w:rPr>
        <w:t xml:space="preserve">-owned </w:t>
      </w:r>
      <w:r w:rsidRPr="00196CE5">
        <w:rPr>
          <w:rFonts w:ascii="Arial" w:hAnsi="Arial" w:cs="Arial"/>
          <w:sz w:val="22"/>
          <w:szCs w:val="22"/>
        </w:rPr>
        <w:t xml:space="preserve">vehicles will be used by Contractor for the performance of Services under this </w:t>
      </w:r>
      <w:r w:rsidR="007E59C4">
        <w:rPr>
          <w:rFonts w:ascii="Arial" w:hAnsi="Arial" w:cs="Arial"/>
          <w:sz w:val="22"/>
          <w:szCs w:val="22"/>
        </w:rPr>
        <w:t>Master Agreement</w:t>
      </w:r>
      <w:r w:rsidRPr="00196CE5">
        <w:rPr>
          <w:rFonts w:ascii="Arial" w:hAnsi="Arial" w:cs="Arial"/>
          <w:sz w:val="22"/>
          <w:szCs w:val="22"/>
        </w:rPr>
        <w:t>.  Contractor shall be responsible for providing transportation necessary to perform all Services.</w:t>
      </w:r>
    </w:p>
    <w:p w14:paraId="44ABF31B" w14:textId="77777777" w:rsidR="00196CE5" w:rsidRPr="00384E15" w:rsidRDefault="00196CE5" w:rsidP="00384E15">
      <w:pPr>
        <w:pStyle w:val="ListParagraph"/>
        <w:jc w:val="both"/>
        <w:rPr>
          <w:rFonts w:ascii="Arial" w:hAnsi="Arial"/>
        </w:rPr>
      </w:pPr>
    </w:p>
    <w:p w14:paraId="7F7BCC7D" w14:textId="1EF6F7E5" w:rsidR="006B53E2" w:rsidRPr="00196CE5" w:rsidRDefault="006B53E2" w:rsidP="004F70A4">
      <w:pPr>
        <w:pStyle w:val="ListParagraph"/>
        <w:keepNext/>
        <w:keepLines/>
        <w:numPr>
          <w:ilvl w:val="0"/>
          <w:numId w:val="1"/>
        </w:numPr>
        <w:jc w:val="both"/>
        <w:rPr>
          <w:rFonts w:ascii="Arial" w:hAnsi="Arial" w:cs="Arial"/>
        </w:rPr>
      </w:pPr>
      <w:r w:rsidRPr="00196CE5">
        <w:rPr>
          <w:rFonts w:ascii="Arial" w:hAnsi="Arial" w:cs="Arial"/>
          <w:b/>
          <w:u w:val="single"/>
        </w:rPr>
        <w:t>Access to</w:t>
      </w:r>
      <w:r w:rsidR="00394901" w:rsidRPr="00196CE5">
        <w:rPr>
          <w:rFonts w:ascii="Arial" w:hAnsi="Arial" w:cs="Arial"/>
          <w:b/>
          <w:u w:val="single"/>
        </w:rPr>
        <w:t xml:space="preserve"> </w:t>
      </w:r>
      <w:r w:rsidRPr="00196CE5">
        <w:rPr>
          <w:rFonts w:ascii="Arial" w:hAnsi="Arial" w:cs="Arial"/>
          <w:b/>
          <w:u w:val="single"/>
        </w:rPr>
        <w:t xml:space="preserve">Confidential </w:t>
      </w:r>
      <w:r w:rsidR="008507D9" w:rsidRPr="00196CE5">
        <w:rPr>
          <w:rFonts w:ascii="Arial" w:hAnsi="Arial" w:cs="Arial"/>
          <w:b/>
          <w:u w:val="single"/>
        </w:rPr>
        <w:t>Information</w:t>
      </w:r>
      <w:r w:rsidRPr="00196CE5">
        <w:rPr>
          <w:rFonts w:ascii="Arial" w:hAnsi="Arial" w:cs="Arial"/>
          <w:b/>
        </w:rPr>
        <w:t xml:space="preserve">.  </w:t>
      </w:r>
    </w:p>
    <w:p w14:paraId="4B60D511" w14:textId="622A73D4" w:rsidR="006B53E2" w:rsidRDefault="006B53E2" w:rsidP="006B53E2">
      <w:pPr>
        <w:pStyle w:val="ListParagraph"/>
        <w:rPr>
          <w:rFonts w:ascii="Arial" w:hAnsi="Arial" w:cs="Arial"/>
        </w:rPr>
      </w:pPr>
    </w:p>
    <w:p w14:paraId="11AA681B" w14:textId="5B4B9C22" w:rsidR="006A2B32" w:rsidRDefault="006A2B32" w:rsidP="00342676">
      <w:pPr>
        <w:pStyle w:val="ListParagraph"/>
        <w:numPr>
          <w:ilvl w:val="1"/>
          <w:numId w:val="1"/>
        </w:numPr>
        <w:rPr>
          <w:rFonts w:ascii="Arial" w:hAnsi="Arial" w:cs="Arial"/>
          <w:b/>
          <w:bCs/>
        </w:rPr>
      </w:pPr>
      <w:r>
        <w:rPr>
          <w:rFonts w:ascii="Arial" w:hAnsi="Arial" w:cs="Arial"/>
          <w:b/>
          <w:bCs/>
        </w:rPr>
        <w:t>Obligations owed to Lead State:</w:t>
      </w:r>
    </w:p>
    <w:p w14:paraId="643C2176" w14:textId="77777777" w:rsidR="006A2B32" w:rsidRPr="006A2B32" w:rsidRDefault="006A2B32" w:rsidP="006B53E2">
      <w:pPr>
        <w:pStyle w:val="ListParagraph"/>
        <w:rPr>
          <w:rFonts w:ascii="Arial" w:hAnsi="Arial" w:cs="Arial"/>
          <w:b/>
          <w:bCs/>
        </w:rPr>
      </w:pPr>
    </w:p>
    <w:p w14:paraId="360DD6E2" w14:textId="6D656320" w:rsidR="006B53E2" w:rsidRDefault="006B53E2" w:rsidP="00342676">
      <w:pPr>
        <w:pStyle w:val="ListParagraph"/>
        <w:keepNext/>
        <w:keepLines/>
        <w:numPr>
          <w:ilvl w:val="2"/>
          <w:numId w:val="1"/>
        </w:numPr>
        <w:jc w:val="both"/>
        <w:rPr>
          <w:rFonts w:ascii="Arial" w:hAnsi="Arial" w:cs="Arial"/>
        </w:rPr>
      </w:pPr>
      <w:r w:rsidRPr="006B53E2">
        <w:rPr>
          <w:rFonts w:ascii="Arial" w:hAnsi="Arial" w:cs="Arial"/>
        </w:rPr>
        <w:t xml:space="preserve">The Contractor’s employees, agents and subcontractors may have access to confidential </w:t>
      </w:r>
      <w:r w:rsidR="008507D9">
        <w:rPr>
          <w:rFonts w:ascii="Arial" w:hAnsi="Arial" w:cs="Arial"/>
        </w:rPr>
        <w:t>information</w:t>
      </w:r>
      <w:r w:rsidRPr="006B53E2">
        <w:rPr>
          <w:rFonts w:ascii="Arial" w:hAnsi="Arial" w:cs="Arial"/>
        </w:rPr>
        <w:t xml:space="preserve"> maintained by the </w:t>
      </w:r>
      <w:r w:rsidR="008507D9">
        <w:rPr>
          <w:rFonts w:ascii="Arial" w:hAnsi="Arial" w:cs="Arial"/>
        </w:rPr>
        <w:t xml:space="preserve">Lead </w:t>
      </w:r>
      <w:r w:rsidRPr="006B53E2">
        <w:rPr>
          <w:rFonts w:ascii="Arial" w:hAnsi="Arial" w:cs="Arial"/>
        </w:rPr>
        <w:t xml:space="preserve">State to the extent necessary to carry out the Contractor's responsibilities under the </w:t>
      </w:r>
      <w:r w:rsidR="0020032A">
        <w:rPr>
          <w:rFonts w:ascii="Arial" w:hAnsi="Arial" w:cs="Arial"/>
        </w:rPr>
        <w:t>Master Agreement</w:t>
      </w:r>
      <w:r w:rsidRPr="006B53E2">
        <w:rPr>
          <w:rFonts w:ascii="Arial" w:hAnsi="Arial" w:cs="Arial"/>
        </w:rPr>
        <w:t xml:space="preserve">.  The Contractor shall presume that all information received pursuant to the </w:t>
      </w:r>
      <w:r w:rsidR="0020032A">
        <w:rPr>
          <w:rFonts w:ascii="Arial" w:hAnsi="Arial" w:cs="Arial"/>
        </w:rPr>
        <w:t>Master Agreement</w:t>
      </w:r>
      <w:r w:rsidRPr="006B53E2">
        <w:rPr>
          <w:rFonts w:ascii="Arial" w:hAnsi="Arial" w:cs="Arial"/>
        </w:rPr>
        <w:t xml:space="preserve"> is confidential unless otherwise designated by the</w:t>
      </w:r>
      <w:r w:rsidR="0020032A">
        <w:rPr>
          <w:rFonts w:ascii="Arial" w:hAnsi="Arial" w:cs="Arial"/>
        </w:rPr>
        <w:t xml:space="preserve"> Lead State</w:t>
      </w:r>
      <w:r w:rsidRPr="006B53E2">
        <w:rPr>
          <w:rFonts w:ascii="Arial" w:hAnsi="Arial" w:cs="Arial"/>
        </w:rPr>
        <w:t xml:space="preserve">.  If it is reasonably likely the Contractor will have access to the </w:t>
      </w:r>
      <w:r w:rsidR="0020032A">
        <w:rPr>
          <w:rFonts w:ascii="Arial" w:hAnsi="Arial" w:cs="Arial"/>
        </w:rPr>
        <w:t xml:space="preserve">Lead </w:t>
      </w:r>
      <w:r w:rsidRPr="006B53E2">
        <w:rPr>
          <w:rFonts w:ascii="Arial" w:hAnsi="Arial" w:cs="Arial"/>
        </w:rPr>
        <w:t>State’s confidential information, then:</w:t>
      </w:r>
    </w:p>
    <w:p w14:paraId="4BF96322" w14:textId="77777777" w:rsidR="006B53E2" w:rsidRPr="006B53E2" w:rsidRDefault="006B53E2" w:rsidP="006B53E2">
      <w:pPr>
        <w:pStyle w:val="ListParagraph"/>
        <w:rPr>
          <w:rFonts w:ascii="Arial" w:hAnsi="Arial" w:cs="Arial"/>
        </w:rPr>
      </w:pPr>
    </w:p>
    <w:p w14:paraId="7A524B86" w14:textId="6598C1ED" w:rsidR="006B53E2" w:rsidRDefault="006B53E2" w:rsidP="00342676">
      <w:pPr>
        <w:pStyle w:val="ListParagraph"/>
        <w:keepNext/>
        <w:keepLines/>
        <w:numPr>
          <w:ilvl w:val="3"/>
          <w:numId w:val="1"/>
        </w:numPr>
        <w:jc w:val="both"/>
        <w:rPr>
          <w:rFonts w:ascii="Arial" w:hAnsi="Arial" w:cs="Arial"/>
        </w:rPr>
      </w:pPr>
      <w:r w:rsidRPr="006B53E2">
        <w:rPr>
          <w:rFonts w:ascii="Arial" w:hAnsi="Arial" w:cs="Arial"/>
        </w:rPr>
        <w:t xml:space="preserve">The Contractor shall provide to the </w:t>
      </w:r>
      <w:r w:rsidR="0020032A">
        <w:rPr>
          <w:rFonts w:ascii="Arial" w:hAnsi="Arial" w:cs="Arial"/>
        </w:rPr>
        <w:t xml:space="preserve">Lead </w:t>
      </w:r>
      <w:r w:rsidRPr="006B53E2">
        <w:rPr>
          <w:rFonts w:ascii="Arial" w:hAnsi="Arial" w:cs="Arial"/>
        </w:rPr>
        <w:t>State a written description of the Contractor's policies and procedures to safeguard confidential information;</w:t>
      </w:r>
    </w:p>
    <w:p w14:paraId="6D979F89" w14:textId="77777777" w:rsidR="006B53E2" w:rsidRDefault="006B53E2" w:rsidP="00342676">
      <w:pPr>
        <w:pStyle w:val="ListParagraph"/>
        <w:keepNext/>
        <w:keepLines/>
        <w:numPr>
          <w:ilvl w:val="3"/>
          <w:numId w:val="1"/>
        </w:numPr>
        <w:jc w:val="both"/>
        <w:rPr>
          <w:rFonts w:ascii="Arial" w:hAnsi="Arial" w:cs="Arial"/>
        </w:rPr>
      </w:pPr>
      <w:r w:rsidRPr="006B53E2">
        <w:rPr>
          <w:rFonts w:ascii="Arial" w:hAnsi="Arial" w:cs="Arial"/>
        </w:rPr>
        <w:t xml:space="preserve">Policies of confidentiality shall address, as appropriate, information conveyed in verbal, written, and electronic formats; </w:t>
      </w:r>
    </w:p>
    <w:p w14:paraId="09431ECA" w14:textId="77777777" w:rsidR="006B53E2" w:rsidRDefault="006B53E2" w:rsidP="00342676">
      <w:pPr>
        <w:pStyle w:val="ListParagraph"/>
        <w:keepNext/>
        <w:keepLines/>
        <w:numPr>
          <w:ilvl w:val="3"/>
          <w:numId w:val="1"/>
        </w:numPr>
        <w:jc w:val="both"/>
        <w:rPr>
          <w:rFonts w:ascii="Arial" w:hAnsi="Arial" w:cs="Arial"/>
        </w:rPr>
      </w:pPr>
      <w:r w:rsidRPr="006B53E2">
        <w:rPr>
          <w:rFonts w:ascii="Arial" w:hAnsi="Arial" w:cs="Arial"/>
        </w:rPr>
        <w:t xml:space="preserve">The Contractor must designate one individual who shall remain the responsible authority in charge of all data collected, used, or disseminated by the Contractor in connection with the performance of the Contract; and </w:t>
      </w:r>
    </w:p>
    <w:p w14:paraId="36B49CC0" w14:textId="78A912CC" w:rsidR="006B53E2" w:rsidRPr="006B53E2" w:rsidRDefault="006B53E2" w:rsidP="00342676">
      <w:pPr>
        <w:pStyle w:val="ListParagraph"/>
        <w:keepNext/>
        <w:keepLines/>
        <w:numPr>
          <w:ilvl w:val="3"/>
          <w:numId w:val="1"/>
        </w:numPr>
        <w:jc w:val="both"/>
        <w:rPr>
          <w:rFonts w:ascii="Arial" w:hAnsi="Arial" w:cs="Arial"/>
        </w:rPr>
      </w:pPr>
      <w:r w:rsidRPr="006B53E2">
        <w:rPr>
          <w:rFonts w:ascii="Arial" w:hAnsi="Arial" w:cs="Arial"/>
        </w:rPr>
        <w:t xml:space="preserve">The Contractor shall provide adequate supervision and training to its agents, employees and subcontractors to ensure compliance with the terms of the Contract.  </w:t>
      </w:r>
    </w:p>
    <w:p w14:paraId="65B521C8" w14:textId="77777777" w:rsidR="006B53E2" w:rsidRDefault="006B53E2" w:rsidP="006B53E2">
      <w:pPr>
        <w:pStyle w:val="ListParagraph"/>
        <w:jc w:val="both"/>
        <w:rPr>
          <w:rFonts w:ascii="Arial" w:hAnsi="Arial" w:cs="Arial"/>
        </w:rPr>
      </w:pPr>
    </w:p>
    <w:p w14:paraId="6101FD19" w14:textId="377DF283" w:rsidR="006B53E2" w:rsidRPr="004F70A4" w:rsidRDefault="006B53E2" w:rsidP="00342676">
      <w:pPr>
        <w:pStyle w:val="ListParagraph"/>
        <w:numPr>
          <w:ilvl w:val="2"/>
          <w:numId w:val="1"/>
        </w:numPr>
        <w:jc w:val="both"/>
        <w:rPr>
          <w:rFonts w:ascii="Arial" w:hAnsi="Arial" w:cs="Arial"/>
        </w:rPr>
      </w:pPr>
      <w:r w:rsidRPr="004F70A4">
        <w:rPr>
          <w:rFonts w:ascii="Arial" w:hAnsi="Arial" w:cs="Arial"/>
        </w:rPr>
        <w:t xml:space="preserve">The private or confidential data </w:t>
      </w:r>
      <w:proofErr w:type="gramStart"/>
      <w:r w:rsidRPr="004F70A4">
        <w:rPr>
          <w:rFonts w:ascii="Arial" w:hAnsi="Arial" w:cs="Arial"/>
        </w:rPr>
        <w:t xml:space="preserve">shall remain the property of the </w:t>
      </w:r>
      <w:r w:rsidR="0020032A" w:rsidRPr="004F70A4">
        <w:rPr>
          <w:rFonts w:ascii="Arial" w:hAnsi="Arial" w:cs="Arial"/>
        </w:rPr>
        <w:t xml:space="preserve">Lead </w:t>
      </w:r>
      <w:r w:rsidRPr="004F70A4">
        <w:rPr>
          <w:rFonts w:ascii="Arial" w:hAnsi="Arial" w:cs="Arial"/>
        </w:rPr>
        <w:t>State at all times</w:t>
      </w:r>
      <w:proofErr w:type="gramEnd"/>
      <w:r w:rsidRPr="004F70A4">
        <w:rPr>
          <w:rFonts w:ascii="Arial" w:hAnsi="Arial" w:cs="Arial"/>
        </w:rPr>
        <w:t xml:space="preserve">.  Some </w:t>
      </w:r>
      <w:r w:rsidR="0020032A" w:rsidRPr="004F70A4">
        <w:rPr>
          <w:rFonts w:ascii="Arial" w:hAnsi="Arial" w:cs="Arial"/>
        </w:rPr>
        <w:t>s</w:t>
      </w:r>
      <w:r w:rsidRPr="004F70A4">
        <w:rPr>
          <w:rFonts w:ascii="Arial" w:hAnsi="Arial" w:cs="Arial"/>
        </w:rPr>
        <w:t xml:space="preserve">ervices performed for the </w:t>
      </w:r>
      <w:r w:rsidR="0020032A" w:rsidRPr="004F70A4">
        <w:rPr>
          <w:rFonts w:ascii="Arial" w:hAnsi="Arial" w:cs="Arial"/>
        </w:rPr>
        <w:t>Lead State</w:t>
      </w:r>
      <w:r w:rsidRPr="004F70A4">
        <w:rPr>
          <w:rFonts w:ascii="Arial" w:hAnsi="Arial" w:cs="Arial"/>
        </w:rPr>
        <w:t xml:space="preserve"> may require the Contractor to sign a nondisclosure agreement.  Contractor understands and agrees that refusal or failure to sign such a nondisclosure agreement, if required, may result in termination of the </w:t>
      </w:r>
      <w:r w:rsidR="0020032A" w:rsidRPr="004F70A4">
        <w:rPr>
          <w:rFonts w:ascii="Arial" w:hAnsi="Arial" w:cs="Arial"/>
        </w:rPr>
        <w:t>Master Agreement.</w:t>
      </w:r>
    </w:p>
    <w:p w14:paraId="194B0C49" w14:textId="7CC9B7C2" w:rsidR="006B53E2" w:rsidRPr="004F70A4" w:rsidRDefault="006B53E2" w:rsidP="00342676">
      <w:pPr>
        <w:pStyle w:val="ListParagraph"/>
        <w:numPr>
          <w:ilvl w:val="2"/>
          <w:numId w:val="1"/>
        </w:numPr>
        <w:jc w:val="both"/>
        <w:rPr>
          <w:rFonts w:ascii="Arial" w:hAnsi="Arial" w:cs="Arial"/>
        </w:rPr>
      </w:pPr>
      <w:r w:rsidRPr="004F70A4">
        <w:rPr>
          <w:rFonts w:ascii="Arial" w:hAnsi="Arial" w:cs="Arial"/>
        </w:rPr>
        <w:t xml:space="preserve">No confidential data collected, maintained, or used in the course of performance of the Contract shall be disseminated except as authorized by law and with the written consent of the </w:t>
      </w:r>
      <w:r w:rsidR="0020032A" w:rsidRPr="004F70A4">
        <w:rPr>
          <w:rFonts w:ascii="Arial" w:hAnsi="Arial" w:cs="Arial"/>
        </w:rPr>
        <w:t xml:space="preserve">Lead </w:t>
      </w:r>
      <w:r w:rsidRPr="004F70A4">
        <w:rPr>
          <w:rFonts w:ascii="Arial" w:hAnsi="Arial" w:cs="Arial"/>
        </w:rPr>
        <w:t xml:space="preserve">State, either during the period of the </w:t>
      </w:r>
      <w:r w:rsidR="0020032A" w:rsidRPr="004F70A4">
        <w:rPr>
          <w:rFonts w:ascii="Arial" w:hAnsi="Arial" w:cs="Arial"/>
        </w:rPr>
        <w:t xml:space="preserve">Master Agreement </w:t>
      </w:r>
      <w:r w:rsidRPr="004F70A4">
        <w:rPr>
          <w:rFonts w:ascii="Arial" w:hAnsi="Arial" w:cs="Arial"/>
        </w:rPr>
        <w:t xml:space="preserve">or thereafter.  Any data supplied to or created by the Contractor shall be considered the property of the </w:t>
      </w:r>
      <w:r w:rsidR="0020032A" w:rsidRPr="004F70A4">
        <w:rPr>
          <w:rFonts w:ascii="Arial" w:hAnsi="Arial" w:cs="Arial"/>
        </w:rPr>
        <w:t xml:space="preserve">Lead </w:t>
      </w:r>
      <w:r w:rsidRPr="004F70A4">
        <w:rPr>
          <w:rFonts w:ascii="Arial" w:hAnsi="Arial" w:cs="Arial"/>
        </w:rPr>
        <w:t xml:space="preserve">State.  The Contractor must return </w:t>
      </w:r>
      <w:proofErr w:type="gramStart"/>
      <w:r w:rsidRPr="004F70A4">
        <w:rPr>
          <w:rFonts w:ascii="Arial" w:hAnsi="Arial" w:cs="Arial"/>
        </w:rPr>
        <w:t>any and all</w:t>
      </w:r>
      <w:proofErr w:type="gramEnd"/>
      <w:r w:rsidRPr="004F70A4">
        <w:rPr>
          <w:rFonts w:ascii="Arial" w:hAnsi="Arial" w:cs="Arial"/>
        </w:rPr>
        <w:t xml:space="preserve"> data collected, maintained, created or used in the course of the performance of the </w:t>
      </w:r>
      <w:r w:rsidR="0020032A" w:rsidRPr="004F70A4">
        <w:rPr>
          <w:rFonts w:ascii="Arial" w:hAnsi="Arial" w:cs="Arial"/>
        </w:rPr>
        <w:t>Master Agreement</w:t>
      </w:r>
      <w:r w:rsidRPr="004F70A4">
        <w:rPr>
          <w:rFonts w:ascii="Arial" w:hAnsi="Arial" w:cs="Arial"/>
        </w:rPr>
        <w:t xml:space="preserve">, in whatever form it is maintained, promptly at the request of the </w:t>
      </w:r>
      <w:r w:rsidR="0020032A" w:rsidRPr="004F70A4">
        <w:rPr>
          <w:rFonts w:ascii="Arial" w:hAnsi="Arial" w:cs="Arial"/>
        </w:rPr>
        <w:t xml:space="preserve">Lead </w:t>
      </w:r>
      <w:r w:rsidRPr="004F70A4">
        <w:rPr>
          <w:rFonts w:ascii="Arial" w:hAnsi="Arial" w:cs="Arial"/>
        </w:rPr>
        <w:t xml:space="preserve">State.  </w:t>
      </w:r>
    </w:p>
    <w:p w14:paraId="1B5BF714" w14:textId="619B9000" w:rsidR="006B53E2" w:rsidRPr="004F70A4" w:rsidRDefault="006B53E2" w:rsidP="00342676">
      <w:pPr>
        <w:pStyle w:val="ListParagraph"/>
        <w:numPr>
          <w:ilvl w:val="2"/>
          <w:numId w:val="1"/>
        </w:numPr>
        <w:jc w:val="both"/>
        <w:rPr>
          <w:rFonts w:ascii="Arial" w:hAnsi="Arial" w:cs="Arial"/>
        </w:rPr>
      </w:pPr>
      <w:r w:rsidRPr="004F70A4">
        <w:rPr>
          <w:rFonts w:ascii="Arial" w:hAnsi="Arial" w:cs="Arial"/>
        </w:rPr>
        <w:t xml:space="preserve">In the event that a subpoena or other legal process is served upon the Contractor for records containing confidential information, the Contractor shall promptly notify the </w:t>
      </w:r>
      <w:r w:rsidR="0020032A" w:rsidRPr="004F70A4">
        <w:rPr>
          <w:rFonts w:ascii="Arial" w:hAnsi="Arial" w:cs="Arial"/>
        </w:rPr>
        <w:t xml:space="preserve">Lead </w:t>
      </w:r>
      <w:r w:rsidRPr="004F70A4">
        <w:rPr>
          <w:rFonts w:ascii="Arial" w:hAnsi="Arial" w:cs="Arial"/>
        </w:rPr>
        <w:t xml:space="preserve">State and cooperate with the </w:t>
      </w:r>
      <w:r w:rsidR="0020032A" w:rsidRPr="004F70A4">
        <w:rPr>
          <w:rFonts w:ascii="Arial" w:hAnsi="Arial" w:cs="Arial"/>
        </w:rPr>
        <w:t xml:space="preserve">Lead </w:t>
      </w:r>
      <w:r w:rsidRPr="004F70A4">
        <w:rPr>
          <w:rFonts w:ascii="Arial" w:hAnsi="Arial" w:cs="Arial"/>
        </w:rPr>
        <w:t>State in any lawful effort to protect the confidential information.</w:t>
      </w:r>
    </w:p>
    <w:p w14:paraId="14BC5658" w14:textId="71DAAE80" w:rsidR="006B53E2" w:rsidRPr="004F70A4" w:rsidRDefault="006B53E2" w:rsidP="00342676">
      <w:pPr>
        <w:pStyle w:val="ListParagraph"/>
        <w:numPr>
          <w:ilvl w:val="2"/>
          <w:numId w:val="1"/>
        </w:numPr>
        <w:jc w:val="both"/>
        <w:rPr>
          <w:rFonts w:ascii="Arial" w:hAnsi="Arial" w:cs="Arial"/>
        </w:rPr>
      </w:pPr>
      <w:r w:rsidRPr="004F70A4">
        <w:rPr>
          <w:rFonts w:ascii="Arial" w:hAnsi="Arial" w:cs="Arial"/>
        </w:rPr>
        <w:t xml:space="preserve">The Contractor shall immediately report to the </w:t>
      </w:r>
      <w:r w:rsidR="0020032A" w:rsidRPr="004F70A4">
        <w:rPr>
          <w:rFonts w:ascii="Arial" w:hAnsi="Arial" w:cs="Arial"/>
        </w:rPr>
        <w:t xml:space="preserve">Lead </w:t>
      </w:r>
      <w:r w:rsidRPr="004F70A4">
        <w:rPr>
          <w:rFonts w:ascii="Arial" w:hAnsi="Arial" w:cs="Arial"/>
        </w:rPr>
        <w:t>State any unauthorized disclosure of confidential information.</w:t>
      </w:r>
    </w:p>
    <w:p w14:paraId="74C3BDC7" w14:textId="072A5172" w:rsidR="006B53E2" w:rsidRDefault="006B53E2" w:rsidP="00342676">
      <w:pPr>
        <w:pStyle w:val="ListParagraph"/>
        <w:numPr>
          <w:ilvl w:val="2"/>
          <w:numId w:val="1"/>
        </w:numPr>
        <w:jc w:val="both"/>
        <w:rPr>
          <w:rFonts w:ascii="Arial" w:hAnsi="Arial" w:cs="Arial"/>
        </w:rPr>
      </w:pPr>
      <w:r w:rsidRPr="004F70A4">
        <w:rPr>
          <w:rFonts w:ascii="Arial" w:hAnsi="Arial" w:cs="Arial"/>
        </w:rPr>
        <w:t xml:space="preserve">The Contractor’s confidentiality obligation under the </w:t>
      </w:r>
      <w:r w:rsidR="0020032A" w:rsidRPr="004F70A4">
        <w:rPr>
          <w:rFonts w:ascii="Arial" w:hAnsi="Arial" w:cs="Arial"/>
        </w:rPr>
        <w:t xml:space="preserve">Master Agreement </w:t>
      </w:r>
      <w:r w:rsidRPr="004F70A4">
        <w:rPr>
          <w:rFonts w:ascii="Arial" w:hAnsi="Arial" w:cs="Arial"/>
        </w:rPr>
        <w:t xml:space="preserve">shall survive termination of the </w:t>
      </w:r>
      <w:r w:rsidR="0020032A" w:rsidRPr="004F70A4">
        <w:rPr>
          <w:rFonts w:ascii="Arial" w:hAnsi="Arial" w:cs="Arial"/>
        </w:rPr>
        <w:t>Master Agreement</w:t>
      </w:r>
      <w:r w:rsidR="00662C76" w:rsidRPr="004F70A4">
        <w:rPr>
          <w:rFonts w:ascii="Arial" w:hAnsi="Arial" w:cs="Arial"/>
        </w:rPr>
        <w:t>.</w:t>
      </w:r>
    </w:p>
    <w:p w14:paraId="7D8333F0" w14:textId="77777777" w:rsidR="006A2B32" w:rsidRPr="004F70A4" w:rsidRDefault="006A2B32" w:rsidP="00342676">
      <w:pPr>
        <w:pStyle w:val="ListParagraph"/>
        <w:ind w:left="1440"/>
        <w:jc w:val="both"/>
        <w:rPr>
          <w:rFonts w:ascii="Arial" w:hAnsi="Arial" w:cs="Arial"/>
        </w:rPr>
      </w:pPr>
    </w:p>
    <w:p w14:paraId="3F2F9E9B" w14:textId="7D8545F1" w:rsidR="00B8332F" w:rsidRPr="00342676" w:rsidRDefault="006A2B32" w:rsidP="006A2B32">
      <w:pPr>
        <w:pStyle w:val="ListParagraph"/>
        <w:numPr>
          <w:ilvl w:val="1"/>
          <w:numId w:val="1"/>
        </w:numPr>
        <w:rPr>
          <w:rFonts w:ascii="Arial" w:hAnsi="Arial" w:cs="Arial"/>
          <w:b/>
          <w:u w:val="single"/>
        </w:rPr>
      </w:pPr>
      <w:r>
        <w:rPr>
          <w:rFonts w:ascii="Arial" w:hAnsi="Arial" w:cs="Arial"/>
          <w:b/>
          <w:u w:val="single"/>
        </w:rPr>
        <w:t>Minimum Obligations Owed to Each Participating Entity</w:t>
      </w:r>
      <w:r w:rsidR="00B8332F">
        <w:rPr>
          <w:rFonts w:ascii="Arial" w:hAnsi="Arial" w:cs="Arial"/>
          <w:b/>
          <w:u w:val="single"/>
        </w:rPr>
        <w:t xml:space="preserve"> and Purchasing Entity</w:t>
      </w:r>
      <w:r>
        <w:rPr>
          <w:rFonts w:ascii="Arial" w:hAnsi="Arial" w:cs="Arial"/>
          <w:bCs/>
        </w:rPr>
        <w:t xml:space="preserve">.  </w:t>
      </w:r>
    </w:p>
    <w:p w14:paraId="715F830C" w14:textId="77777777" w:rsidR="00B8332F" w:rsidRPr="006A2B32" w:rsidRDefault="00B8332F" w:rsidP="00B8332F">
      <w:pPr>
        <w:pStyle w:val="ListParagraph"/>
        <w:rPr>
          <w:rFonts w:ascii="Arial" w:hAnsi="Arial" w:cs="Arial"/>
          <w:b/>
          <w:bCs/>
        </w:rPr>
      </w:pPr>
    </w:p>
    <w:p w14:paraId="7833559F" w14:textId="40FACDFA" w:rsidR="00B8332F" w:rsidRDefault="00B8332F" w:rsidP="00B8332F">
      <w:pPr>
        <w:pStyle w:val="ListParagraph"/>
        <w:keepNext/>
        <w:keepLines/>
        <w:numPr>
          <w:ilvl w:val="2"/>
          <w:numId w:val="1"/>
        </w:numPr>
        <w:jc w:val="both"/>
        <w:rPr>
          <w:rFonts w:ascii="Arial" w:hAnsi="Arial" w:cs="Arial"/>
        </w:rPr>
      </w:pPr>
      <w:r w:rsidRPr="006B53E2">
        <w:rPr>
          <w:rFonts w:ascii="Arial" w:hAnsi="Arial" w:cs="Arial"/>
        </w:rPr>
        <w:t xml:space="preserve">The Contractor’s employees, agents and subcontractors may have access to confidential </w:t>
      </w:r>
      <w:r>
        <w:rPr>
          <w:rFonts w:ascii="Arial" w:hAnsi="Arial" w:cs="Arial"/>
        </w:rPr>
        <w:t>information</w:t>
      </w:r>
      <w:r w:rsidRPr="006B53E2">
        <w:rPr>
          <w:rFonts w:ascii="Arial" w:hAnsi="Arial" w:cs="Arial"/>
        </w:rPr>
        <w:t xml:space="preserve"> maintained by the </w:t>
      </w:r>
      <w:r>
        <w:rPr>
          <w:rFonts w:ascii="Arial" w:hAnsi="Arial" w:cs="Arial"/>
        </w:rPr>
        <w:t xml:space="preserve">Participating Entity and/or Purchasing Entity </w:t>
      </w:r>
      <w:r w:rsidRPr="006B53E2">
        <w:rPr>
          <w:rFonts w:ascii="Arial" w:hAnsi="Arial" w:cs="Arial"/>
        </w:rPr>
        <w:t xml:space="preserve">to the extent necessary to carry out the Contractor's responsibilities.  The Contractor shall presume that all information received </w:t>
      </w:r>
      <w:r>
        <w:rPr>
          <w:rFonts w:ascii="Arial" w:hAnsi="Arial" w:cs="Arial"/>
        </w:rPr>
        <w:t>from Participating Entity or Purchasing Entity</w:t>
      </w:r>
      <w:r w:rsidRPr="006B53E2">
        <w:rPr>
          <w:rFonts w:ascii="Arial" w:hAnsi="Arial" w:cs="Arial"/>
        </w:rPr>
        <w:t xml:space="preserve"> is confidential unless otherwise designated by the</w:t>
      </w:r>
      <w:r>
        <w:rPr>
          <w:rFonts w:ascii="Arial" w:hAnsi="Arial" w:cs="Arial"/>
        </w:rPr>
        <w:t xml:space="preserve"> Participating Entity or Purchasing Entity</w:t>
      </w:r>
      <w:r w:rsidRPr="006B53E2">
        <w:rPr>
          <w:rFonts w:ascii="Arial" w:hAnsi="Arial" w:cs="Arial"/>
        </w:rPr>
        <w:t xml:space="preserve">.  If it is reasonably likely the Contractor will have access to the </w:t>
      </w:r>
      <w:r>
        <w:rPr>
          <w:rFonts w:ascii="Arial" w:hAnsi="Arial" w:cs="Arial"/>
        </w:rPr>
        <w:t xml:space="preserve">Participating Entity or Purchasing Entity’s </w:t>
      </w:r>
      <w:r w:rsidRPr="006B53E2">
        <w:rPr>
          <w:rFonts w:ascii="Arial" w:hAnsi="Arial" w:cs="Arial"/>
        </w:rPr>
        <w:t>confidential information, then:</w:t>
      </w:r>
    </w:p>
    <w:p w14:paraId="6468B51D" w14:textId="77777777" w:rsidR="00B8332F" w:rsidRPr="006B53E2" w:rsidRDefault="00B8332F" w:rsidP="00B8332F">
      <w:pPr>
        <w:pStyle w:val="ListParagraph"/>
        <w:rPr>
          <w:rFonts w:ascii="Arial" w:hAnsi="Arial" w:cs="Arial"/>
        </w:rPr>
      </w:pPr>
    </w:p>
    <w:p w14:paraId="1FF8F939" w14:textId="2F7C3D6E" w:rsidR="00B8332F" w:rsidRDefault="00B8332F" w:rsidP="00B8332F">
      <w:pPr>
        <w:pStyle w:val="ListParagraph"/>
        <w:keepNext/>
        <w:keepLines/>
        <w:numPr>
          <w:ilvl w:val="3"/>
          <w:numId w:val="1"/>
        </w:numPr>
        <w:jc w:val="both"/>
        <w:rPr>
          <w:rFonts w:ascii="Arial" w:hAnsi="Arial" w:cs="Arial"/>
        </w:rPr>
      </w:pPr>
      <w:r w:rsidRPr="006B53E2">
        <w:rPr>
          <w:rFonts w:ascii="Arial" w:hAnsi="Arial" w:cs="Arial"/>
        </w:rPr>
        <w:t xml:space="preserve">The Contractor shall provide to the </w:t>
      </w:r>
      <w:r>
        <w:rPr>
          <w:rFonts w:ascii="Arial" w:hAnsi="Arial" w:cs="Arial"/>
        </w:rPr>
        <w:t xml:space="preserve">Participating Entity or Purchasing </w:t>
      </w:r>
      <w:proofErr w:type="gramStart"/>
      <w:r>
        <w:rPr>
          <w:rFonts w:ascii="Arial" w:hAnsi="Arial" w:cs="Arial"/>
        </w:rPr>
        <w:t xml:space="preserve">Entity </w:t>
      </w:r>
      <w:r w:rsidRPr="006B53E2">
        <w:rPr>
          <w:rFonts w:ascii="Arial" w:hAnsi="Arial" w:cs="Arial"/>
        </w:rPr>
        <w:t xml:space="preserve"> a</w:t>
      </w:r>
      <w:proofErr w:type="gramEnd"/>
      <w:r w:rsidRPr="006B53E2">
        <w:rPr>
          <w:rFonts w:ascii="Arial" w:hAnsi="Arial" w:cs="Arial"/>
        </w:rPr>
        <w:t xml:space="preserve"> written description of the Contractor's policies and procedures to safeguard confidential information;</w:t>
      </w:r>
    </w:p>
    <w:p w14:paraId="2D7DB176" w14:textId="77777777" w:rsidR="00B8332F" w:rsidRDefault="00B8332F" w:rsidP="00B8332F">
      <w:pPr>
        <w:pStyle w:val="ListParagraph"/>
        <w:keepNext/>
        <w:keepLines/>
        <w:numPr>
          <w:ilvl w:val="3"/>
          <w:numId w:val="1"/>
        </w:numPr>
        <w:jc w:val="both"/>
        <w:rPr>
          <w:rFonts w:ascii="Arial" w:hAnsi="Arial" w:cs="Arial"/>
        </w:rPr>
      </w:pPr>
      <w:r w:rsidRPr="006B53E2">
        <w:rPr>
          <w:rFonts w:ascii="Arial" w:hAnsi="Arial" w:cs="Arial"/>
        </w:rPr>
        <w:t xml:space="preserve">Policies of confidentiality shall address, as appropriate, information conveyed in verbal, written, and electronic formats; </w:t>
      </w:r>
    </w:p>
    <w:p w14:paraId="4A0DC6B8" w14:textId="77777777" w:rsidR="00B8332F" w:rsidRDefault="00B8332F" w:rsidP="00B8332F">
      <w:pPr>
        <w:pStyle w:val="ListParagraph"/>
        <w:keepNext/>
        <w:keepLines/>
        <w:numPr>
          <w:ilvl w:val="3"/>
          <w:numId w:val="1"/>
        </w:numPr>
        <w:jc w:val="both"/>
        <w:rPr>
          <w:rFonts w:ascii="Arial" w:hAnsi="Arial" w:cs="Arial"/>
        </w:rPr>
      </w:pPr>
      <w:r w:rsidRPr="006B53E2">
        <w:rPr>
          <w:rFonts w:ascii="Arial" w:hAnsi="Arial" w:cs="Arial"/>
        </w:rPr>
        <w:t xml:space="preserve">The Contractor must designate one individual who shall remain the responsible authority in charge of all data collected, used, or disseminated by the Contractor in connection with the performance of the Contract; and </w:t>
      </w:r>
    </w:p>
    <w:p w14:paraId="0D8D6C4B" w14:textId="77777777" w:rsidR="00B8332F" w:rsidRPr="006B53E2" w:rsidRDefault="00B8332F" w:rsidP="00B8332F">
      <w:pPr>
        <w:pStyle w:val="ListParagraph"/>
        <w:keepNext/>
        <w:keepLines/>
        <w:numPr>
          <w:ilvl w:val="3"/>
          <w:numId w:val="1"/>
        </w:numPr>
        <w:jc w:val="both"/>
        <w:rPr>
          <w:rFonts w:ascii="Arial" w:hAnsi="Arial" w:cs="Arial"/>
        </w:rPr>
      </w:pPr>
      <w:r w:rsidRPr="006B53E2">
        <w:rPr>
          <w:rFonts w:ascii="Arial" w:hAnsi="Arial" w:cs="Arial"/>
        </w:rPr>
        <w:t xml:space="preserve">The Contractor shall provide adequate supervision and training to its agents, employees and subcontractors to ensure compliance with the terms of the Contract.  </w:t>
      </w:r>
    </w:p>
    <w:p w14:paraId="05803EDC" w14:textId="77777777" w:rsidR="00B8332F" w:rsidRDefault="00B8332F" w:rsidP="00B8332F">
      <w:pPr>
        <w:pStyle w:val="ListParagraph"/>
        <w:jc w:val="both"/>
        <w:rPr>
          <w:rFonts w:ascii="Arial" w:hAnsi="Arial" w:cs="Arial"/>
        </w:rPr>
      </w:pPr>
    </w:p>
    <w:p w14:paraId="23F82796" w14:textId="33861872" w:rsidR="00B8332F" w:rsidRPr="004F70A4" w:rsidRDefault="00B8332F" w:rsidP="00B8332F">
      <w:pPr>
        <w:pStyle w:val="ListParagraph"/>
        <w:numPr>
          <w:ilvl w:val="2"/>
          <w:numId w:val="1"/>
        </w:numPr>
        <w:jc w:val="both"/>
        <w:rPr>
          <w:rFonts w:ascii="Arial" w:hAnsi="Arial" w:cs="Arial"/>
        </w:rPr>
      </w:pPr>
      <w:r w:rsidRPr="004F70A4">
        <w:rPr>
          <w:rFonts w:ascii="Arial" w:hAnsi="Arial" w:cs="Arial"/>
        </w:rPr>
        <w:t xml:space="preserve">The private or confidential data </w:t>
      </w:r>
      <w:proofErr w:type="gramStart"/>
      <w:r w:rsidRPr="004F70A4">
        <w:rPr>
          <w:rFonts w:ascii="Arial" w:hAnsi="Arial" w:cs="Arial"/>
        </w:rPr>
        <w:t xml:space="preserve">shall remain the property of the </w:t>
      </w:r>
      <w:r>
        <w:rPr>
          <w:rFonts w:ascii="Arial" w:hAnsi="Arial" w:cs="Arial"/>
        </w:rPr>
        <w:t>Participating Entity or Purchasing Entity</w:t>
      </w:r>
      <w:r w:rsidRPr="004F70A4">
        <w:rPr>
          <w:rFonts w:ascii="Arial" w:hAnsi="Arial" w:cs="Arial"/>
        </w:rPr>
        <w:t xml:space="preserve"> at all times</w:t>
      </w:r>
      <w:proofErr w:type="gramEnd"/>
      <w:r w:rsidRPr="004F70A4">
        <w:rPr>
          <w:rFonts w:ascii="Arial" w:hAnsi="Arial" w:cs="Arial"/>
        </w:rPr>
        <w:t>.  Some services performed for the</w:t>
      </w:r>
      <w:r>
        <w:rPr>
          <w:rFonts w:ascii="Arial" w:hAnsi="Arial" w:cs="Arial"/>
        </w:rPr>
        <w:t xml:space="preserve"> Participating Entity or Purchasing Entity</w:t>
      </w:r>
      <w:r w:rsidRPr="004F70A4">
        <w:rPr>
          <w:rFonts w:ascii="Arial" w:hAnsi="Arial" w:cs="Arial"/>
        </w:rPr>
        <w:t xml:space="preserve"> may require the Contractor to sign a nondisclosure agreement.  Contractor understands and agrees that refusal or failure to sign such a nondisclosure agreement, if required, may result in termination of the </w:t>
      </w:r>
      <w:r>
        <w:rPr>
          <w:rFonts w:ascii="Arial" w:hAnsi="Arial" w:cs="Arial"/>
        </w:rPr>
        <w:t>Participating Addendum or Statement of Work.</w:t>
      </w:r>
    </w:p>
    <w:p w14:paraId="021358AC" w14:textId="54A6DF5F" w:rsidR="00B8332F" w:rsidRPr="004F70A4" w:rsidRDefault="00B8332F" w:rsidP="00B8332F">
      <w:pPr>
        <w:pStyle w:val="ListParagraph"/>
        <w:numPr>
          <w:ilvl w:val="2"/>
          <w:numId w:val="1"/>
        </w:numPr>
        <w:jc w:val="both"/>
        <w:rPr>
          <w:rFonts w:ascii="Arial" w:hAnsi="Arial" w:cs="Arial"/>
        </w:rPr>
      </w:pPr>
      <w:r w:rsidRPr="004F70A4">
        <w:rPr>
          <w:rFonts w:ascii="Arial" w:hAnsi="Arial" w:cs="Arial"/>
        </w:rPr>
        <w:t>No confidential data collected, maintained, or used in the course of performance of the Contract shall be disseminated except as authorized by law and with the written consent of the Lead State, either during the period of the Master Agreement or thereafter.  Any data supplied to or created by the Contractor shall be considered the property of the</w:t>
      </w:r>
      <w:r>
        <w:rPr>
          <w:rFonts w:ascii="Arial" w:hAnsi="Arial" w:cs="Arial"/>
        </w:rPr>
        <w:t xml:space="preserve"> Participating Entity or Purchasing Entity</w:t>
      </w:r>
      <w:r w:rsidRPr="004F70A4">
        <w:rPr>
          <w:rFonts w:ascii="Arial" w:hAnsi="Arial" w:cs="Arial"/>
        </w:rPr>
        <w:t xml:space="preserve">.  The Contractor must return any and all data collected, maintained, created or used in the course of the performance of the Master Agreement, in whatever form it is maintained, promptly at the request of the </w:t>
      </w:r>
      <w:r>
        <w:rPr>
          <w:rFonts w:ascii="Arial" w:hAnsi="Arial" w:cs="Arial"/>
        </w:rPr>
        <w:t>Participating Entity or Purchasing Entity</w:t>
      </w:r>
      <w:r w:rsidRPr="004F70A4">
        <w:rPr>
          <w:rFonts w:ascii="Arial" w:hAnsi="Arial" w:cs="Arial"/>
        </w:rPr>
        <w:t xml:space="preserve">.  </w:t>
      </w:r>
    </w:p>
    <w:p w14:paraId="3B3D7449" w14:textId="22E39697" w:rsidR="00B8332F" w:rsidRPr="004F70A4" w:rsidRDefault="00B8332F" w:rsidP="00B8332F">
      <w:pPr>
        <w:pStyle w:val="ListParagraph"/>
        <w:numPr>
          <w:ilvl w:val="2"/>
          <w:numId w:val="1"/>
        </w:numPr>
        <w:jc w:val="both"/>
        <w:rPr>
          <w:rFonts w:ascii="Arial" w:hAnsi="Arial" w:cs="Arial"/>
        </w:rPr>
      </w:pPr>
      <w:r w:rsidRPr="004F70A4">
        <w:rPr>
          <w:rFonts w:ascii="Arial" w:hAnsi="Arial" w:cs="Arial"/>
        </w:rPr>
        <w:t xml:space="preserve">In the event that a subpoena or other legal process is served upon the Contractor for records containing confidential information, the Contractor shall promptly notify the </w:t>
      </w:r>
      <w:r>
        <w:rPr>
          <w:rFonts w:ascii="Arial" w:hAnsi="Arial" w:cs="Arial"/>
        </w:rPr>
        <w:t>Participating Entity or Purchasing Entity</w:t>
      </w:r>
      <w:r w:rsidRPr="004F70A4">
        <w:rPr>
          <w:rFonts w:ascii="Arial" w:hAnsi="Arial" w:cs="Arial"/>
        </w:rPr>
        <w:t xml:space="preserve"> and cooperate with the </w:t>
      </w:r>
      <w:r>
        <w:rPr>
          <w:rFonts w:ascii="Arial" w:hAnsi="Arial" w:cs="Arial"/>
        </w:rPr>
        <w:t xml:space="preserve">Participating Entity or Purchasing Entity </w:t>
      </w:r>
      <w:r w:rsidRPr="004F70A4">
        <w:rPr>
          <w:rFonts w:ascii="Arial" w:hAnsi="Arial" w:cs="Arial"/>
        </w:rPr>
        <w:t>in any lawful effort to protect the confidential information.</w:t>
      </w:r>
    </w:p>
    <w:p w14:paraId="3FA2D808" w14:textId="7C57BE0C" w:rsidR="00B8332F" w:rsidRPr="004F70A4" w:rsidRDefault="00B8332F" w:rsidP="00B8332F">
      <w:pPr>
        <w:pStyle w:val="ListParagraph"/>
        <w:numPr>
          <w:ilvl w:val="2"/>
          <w:numId w:val="1"/>
        </w:numPr>
        <w:jc w:val="both"/>
        <w:rPr>
          <w:rFonts w:ascii="Arial" w:hAnsi="Arial" w:cs="Arial"/>
        </w:rPr>
      </w:pPr>
      <w:r w:rsidRPr="004F70A4">
        <w:rPr>
          <w:rFonts w:ascii="Arial" w:hAnsi="Arial" w:cs="Arial"/>
        </w:rPr>
        <w:t xml:space="preserve">The Contractor shall immediately report to the </w:t>
      </w:r>
      <w:r>
        <w:rPr>
          <w:rFonts w:ascii="Arial" w:hAnsi="Arial" w:cs="Arial"/>
        </w:rPr>
        <w:t xml:space="preserve">Participating Entity or Purchasing Entity </w:t>
      </w:r>
      <w:r w:rsidRPr="004F70A4">
        <w:rPr>
          <w:rFonts w:ascii="Arial" w:hAnsi="Arial" w:cs="Arial"/>
        </w:rPr>
        <w:t>any unauthorized disclosure of confidential information.</w:t>
      </w:r>
    </w:p>
    <w:p w14:paraId="20D2DC88" w14:textId="54631556" w:rsidR="00342676" w:rsidRPr="00B8332F" w:rsidRDefault="00B8332F" w:rsidP="00342676">
      <w:pPr>
        <w:pStyle w:val="ListParagraph"/>
        <w:ind w:left="2160"/>
        <w:jc w:val="both"/>
        <w:rPr>
          <w:rFonts w:ascii="Arial" w:hAnsi="Arial" w:cs="Arial"/>
        </w:rPr>
      </w:pPr>
      <w:r w:rsidRPr="004F70A4">
        <w:rPr>
          <w:rFonts w:ascii="Arial" w:hAnsi="Arial" w:cs="Arial"/>
        </w:rPr>
        <w:t xml:space="preserve">The Contractor’s confidentiality obligation under the </w:t>
      </w:r>
      <w:r>
        <w:rPr>
          <w:rFonts w:ascii="Arial" w:hAnsi="Arial" w:cs="Arial"/>
        </w:rPr>
        <w:t xml:space="preserve">Participating Addendum or Statement of </w:t>
      </w:r>
      <w:proofErr w:type="gramStart"/>
      <w:r>
        <w:rPr>
          <w:rFonts w:ascii="Arial" w:hAnsi="Arial" w:cs="Arial"/>
        </w:rPr>
        <w:t xml:space="preserve">Work </w:t>
      </w:r>
      <w:r w:rsidRPr="004F70A4">
        <w:rPr>
          <w:rFonts w:ascii="Arial" w:hAnsi="Arial" w:cs="Arial"/>
        </w:rPr>
        <w:t xml:space="preserve"> shall</w:t>
      </w:r>
      <w:proofErr w:type="gramEnd"/>
      <w:r w:rsidRPr="004F70A4">
        <w:rPr>
          <w:rFonts w:ascii="Arial" w:hAnsi="Arial" w:cs="Arial"/>
        </w:rPr>
        <w:t xml:space="preserve"> survive termination of</w:t>
      </w:r>
      <w:r>
        <w:rPr>
          <w:rFonts w:ascii="Arial" w:hAnsi="Arial" w:cs="Arial"/>
        </w:rPr>
        <w:t xml:space="preserve"> the Participating Addendum or Statement of Work</w:t>
      </w:r>
      <w:r w:rsidRPr="004F70A4">
        <w:rPr>
          <w:rFonts w:ascii="Arial" w:hAnsi="Arial" w:cs="Arial"/>
        </w:rPr>
        <w:t>.</w:t>
      </w:r>
    </w:p>
    <w:p w14:paraId="5254B480" w14:textId="77777777" w:rsidR="00B8332F" w:rsidRPr="00342676" w:rsidRDefault="00B8332F" w:rsidP="00342676">
      <w:pPr>
        <w:pStyle w:val="ListParagraph"/>
        <w:ind w:left="2160"/>
        <w:jc w:val="both"/>
        <w:rPr>
          <w:rFonts w:ascii="Arial" w:hAnsi="Arial" w:cs="Arial"/>
          <w:b/>
          <w:u w:val="single"/>
        </w:rPr>
      </w:pPr>
    </w:p>
    <w:p w14:paraId="33579760" w14:textId="7CDE25DD" w:rsidR="006B53E2" w:rsidRDefault="00B8332F" w:rsidP="00342676">
      <w:pPr>
        <w:pStyle w:val="ListParagraph"/>
        <w:numPr>
          <w:ilvl w:val="1"/>
          <w:numId w:val="1"/>
        </w:numPr>
        <w:rPr>
          <w:rFonts w:ascii="Arial" w:hAnsi="Arial" w:cs="Arial"/>
          <w:b/>
          <w:u w:val="single"/>
        </w:rPr>
      </w:pPr>
      <w:r>
        <w:rPr>
          <w:rFonts w:ascii="Arial" w:hAnsi="Arial" w:cs="Arial"/>
          <w:bCs/>
        </w:rPr>
        <w:t>Additional c</w:t>
      </w:r>
      <w:r w:rsidR="006A2B32">
        <w:rPr>
          <w:rFonts w:ascii="Arial" w:hAnsi="Arial" w:cs="Arial"/>
          <w:bCs/>
        </w:rPr>
        <w:t>onfidentiality obligations for each engagement</w:t>
      </w:r>
      <w:r>
        <w:rPr>
          <w:rFonts w:ascii="Arial" w:hAnsi="Arial" w:cs="Arial"/>
          <w:bCs/>
        </w:rPr>
        <w:t xml:space="preserve"> under this Master Agreement</w:t>
      </w:r>
      <w:r w:rsidR="006A2B32">
        <w:rPr>
          <w:rFonts w:ascii="Arial" w:hAnsi="Arial" w:cs="Arial"/>
          <w:bCs/>
        </w:rPr>
        <w:t xml:space="preserve"> </w:t>
      </w:r>
      <w:r>
        <w:rPr>
          <w:rFonts w:ascii="Arial" w:hAnsi="Arial" w:cs="Arial"/>
          <w:bCs/>
        </w:rPr>
        <w:t>by a Participating Entity or a Purchasing Entity may</w:t>
      </w:r>
      <w:r w:rsidR="006A2B32">
        <w:rPr>
          <w:rFonts w:ascii="Arial" w:hAnsi="Arial" w:cs="Arial"/>
          <w:bCs/>
        </w:rPr>
        <w:t xml:space="preserve"> be addressed in the Participating Addendum</w:t>
      </w:r>
      <w:r>
        <w:rPr>
          <w:rFonts w:ascii="Arial" w:hAnsi="Arial" w:cs="Arial"/>
          <w:bCs/>
        </w:rPr>
        <w:t xml:space="preserve"> or Statement of Work.</w:t>
      </w:r>
    </w:p>
    <w:p w14:paraId="2FD969F4" w14:textId="77777777" w:rsidR="006A2B32" w:rsidRPr="006B53E2" w:rsidRDefault="006A2B32" w:rsidP="006B53E2">
      <w:pPr>
        <w:pStyle w:val="ListParagraph"/>
        <w:rPr>
          <w:rFonts w:ascii="Arial" w:hAnsi="Arial" w:cs="Arial"/>
          <w:b/>
          <w:u w:val="single"/>
        </w:rPr>
      </w:pPr>
    </w:p>
    <w:p w14:paraId="44A93905" w14:textId="47949CAF" w:rsidR="00631B6F" w:rsidRPr="00631B6F" w:rsidRDefault="000F159E" w:rsidP="00631B6F">
      <w:pPr>
        <w:pStyle w:val="ListParagraph"/>
        <w:widowControl w:val="0"/>
        <w:numPr>
          <w:ilvl w:val="0"/>
          <w:numId w:val="1"/>
        </w:numPr>
        <w:tabs>
          <w:tab w:val="left" w:pos="1449"/>
        </w:tabs>
        <w:autoSpaceDE w:val="0"/>
        <w:autoSpaceDN w:val="0"/>
        <w:spacing w:before="75" w:after="0" w:line="240" w:lineRule="auto"/>
        <w:ind w:right="1225"/>
        <w:rPr>
          <w:rFonts w:ascii="Arial" w:hAnsi="Arial" w:cs="Arial"/>
        </w:rPr>
      </w:pPr>
      <w:r w:rsidRPr="00103986">
        <w:rPr>
          <w:rFonts w:ascii="Arial" w:hAnsi="Arial" w:cs="Arial"/>
          <w:b/>
          <w:u w:val="single"/>
        </w:rPr>
        <w:t>Use of Name or Intellectual Property</w:t>
      </w:r>
      <w:r w:rsidR="006F2EB4" w:rsidRPr="00103986">
        <w:rPr>
          <w:rFonts w:ascii="Arial" w:hAnsi="Arial" w:cs="Arial"/>
          <w:b/>
        </w:rPr>
        <w:t xml:space="preserve">: </w:t>
      </w:r>
      <w:r w:rsidR="006F2EB4" w:rsidRPr="00103986">
        <w:rPr>
          <w:rFonts w:ascii="Arial" w:hAnsi="Arial" w:cs="Arial"/>
          <w:spacing w:val="-3"/>
        </w:rPr>
        <w:t xml:space="preserve">Throughout </w:t>
      </w:r>
      <w:r w:rsidR="006F2EB4" w:rsidRPr="00103986">
        <w:rPr>
          <w:rFonts w:ascii="Arial" w:hAnsi="Arial" w:cs="Arial"/>
        </w:rPr>
        <w:t xml:space="preserve">the </w:t>
      </w:r>
      <w:r w:rsidR="006F2EB4" w:rsidRPr="00103986">
        <w:rPr>
          <w:rFonts w:ascii="Arial" w:hAnsi="Arial" w:cs="Arial"/>
          <w:spacing w:val="-3"/>
        </w:rPr>
        <w:t xml:space="preserve">duration </w:t>
      </w:r>
      <w:r w:rsidR="006F2EB4" w:rsidRPr="00103986">
        <w:rPr>
          <w:rFonts w:ascii="Arial" w:hAnsi="Arial" w:cs="Arial"/>
        </w:rPr>
        <w:t xml:space="preserve">of </w:t>
      </w:r>
      <w:r w:rsidR="006F2EB4" w:rsidRPr="00103986">
        <w:rPr>
          <w:rFonts w:ascii="Arial" w:hAnsi="Arial" w:cs="Arial"/>
          <w:spacing w:val="-3"/>
        </w:rPr>
        <w:t xml:space="preserve">this Master Agreement, Contractor </w:t>
      </w:r>
      <w:r w:rsidR="006F2EB4" w:rsidRPr="00103986">
        <w:rPr>
          <w:rFonts w:ascii="Arial" w:hAnsi="Arial" w:cs="Arial"/>
        </w:rPr>
        <w:t xml:space="preserve">must </w:t>
      </w:r>
      <w:r w:rsidR="006F2EB4" w:rsidRPr="00103986">
        <w:rPr>
          <w:rFonts w:ascii="Arial" w:hAnsi="Arial" w:cs="Arial"/>
          <w:spacing w:val="-3"/>
        </w:rPr>
        <w:t>secure prior</w:t>
      </w:r>
      <w:r w:rsidRPr="00103986">
        <w:rPr>
          <w:rFonts w:ascii="Arial" w:hAnsi="Arial" w:cs="Arial"/>
          <w:spacing w:val="-3"/>
        </w:rPr>
        <w:t xml:space="preserve"> written</w:t>
      </w:r>
      <w:r w:rsidR="006F2EB4" w:rsidRPr="00103986">
        <w:rPr>
          <w:rFonts w:ascii="Arial" w:hAnsi="Arial" w:cs="Arial"/>
          <w:spacing w:val="-3"/>
        </w:rPr>
        <w:t xml:space="preserve"> approval </w:t>
      </w:r>
      <w:r w:rsidR="006F2EB4" w:rsidRPr="00103986">
        <w:rPr>
          <w:rFonts w:ascii="Arial" w:hAnsi="Arial" w:cs="Arial"/>
        </w:rPr>
        <w:t xml:space="preserve">from the Lead </w:t>
      </w:r>
      <w:r w:rsidR="006F2EB4" w:rsidRPr="00103986">
        <w:rPr>
          <w:rFonts w:ascii="Arial" w:hAnsi="Arial" w:cs="Arial"/>
          <w:spacing w:val="-3"/>
        </w:rPr>
        <w:t xml:space="preserve">State </w:t>
      </w:r>
      <w:r w:rsidRPr="00103986">
        <w:rPr>
          <w:rFonts w:ascii="Arial" w:hAnsi="Arial" w:cs="Arial"/>
          <w:spacing w:val="-3"/>
        </w:rPr>
        <w:t>and</w:t>
      </w:r>
      <w:r w:rsidR="006F2EB4" w:rsidRPr="00103986">
        <w:rPr>
          <w:rFonts w:ascii="Arial" w:hAnsi="Arial" w:cs="Arial"/>
        </w:rPr>
        <w:t xml:space="preserve"> </w:t>
      </w:r>
      <w:r w:rsidRPr="00103986">
        <w:rPr>
          <w:rFonts w:ascii="Arial" w:hAnsi="Arial" w:cs="Arial"/>
        </w:rPr>
        <w:t xml:space="preserve">applicable </w:t>
      </w:r>
      <w:r w:rsidR="006F2EB4" w:rsidRPr="00103986">
        <w:rPr>
          <w:rFonts w:ascii="Arial" w:hAnsi="Arial" w:cs="Arial"/>
          <w:spacing w:val="-3"/>
        </w:rPr>
        <w:t xml:space="preserve">Participating </w:t>
      </w:r>
      <w:r w:rsidR="006F2EB4" w:rsidRPr="00103986">
        <w:rPr>
          <w:rFonts w:ascii="Arial" w:hAnsi="Arial" w:cs="Arial"/>
        </w:rPr>
        <w:t>Entity</w:t>
      </w:r>
      <w:r w:rsidRPr="00103986">
        <w:rPr>
          <w:rFonts w:ascii="Arial" w:hAnsi="Arial" w:cs="Arial"/>
        </w:rPr>
        <w:t xml:space="preserve"> </w:t>
      </w:r>
      <w:r w:rsidR="006F2EB4" w:rsidRPr="00103986">
        <w:rPr>
          <w:rFonts w:ascii="Arial" w:hAnsi="Arial" w:cs="Arial"/>
        </w:rPr>
        <w:t xml:space="preserve">for the </w:t>
      </w:r>
      <w:r w:rsidR="006F2EB4" w:rsidRPr="00103986">
        <w:rPr>
          <w:rFonts w:ascii="Arial" w:hAnsi="Arial" w:cs="Arial"/>
          <w:spacing w:val="-3"/>
        </w:rPr>
        <w:t xml:space="preserve">release </w:t>
      </w:r>
      <w:r w:rsidR="006F2EB4" w:rsidRPr="00103986">
        <w:rPr>
          <w:rFonts w:ascii="Arial" w:hAnsi="Arial" w:cs="Arial"/>
        </w:rPr>
        <w:t xml:space="preserve">of </w:t>
      </w:r>
      <w:r w:rsidR="006F2EB4" w:rsidRPr="00103986">
        <w:rPr>
          <w:rFonts w:ascii="Arial" w:hAnsi="Arial" w:cs="Arial"/>
          <w:spacing w:val="-2"/>
        </w:rPr>
        <w:t xml:space="preserve">any </w:t>
      </w:r>
      <w:r w:rsidR="006F2EB4" w:rsidRPr="00103986">
        <w:rPr>
          <w:rFonts w:ascii="Arial" w:hAnsi="Arial" w:cs="Arial"/>
        </w:rPr>
        <w:t>information</w:t>
      </w:r>
      <w:r w:rsidR="00D363B6">
        <w:rPr>
          <w:rFonts w:ascii="Arial" w:hAnsi="Arial" w:cs="Arial"/>
        </w:rPr>
        <w:t xml:space="preserve"> or intellectual property</w:t>
      </w:r>
      <w:r w:rsidR="006F2EB4" w:rsidRPr="00103986">
        <w:rPr>
          <w:rFonts w:ascii="Arial" w:hAnsi="Arial" w:cs="Arial"/>
        </w:rPr>
        <w:t xml:space="preserve"> that </w:t>
      </w:r>
      <w:r w:rsidR="006F2EB4" w:rsidRPr="00103986">
        <w:rPr>
          <w:rFonts w:ascii="Arial" w:hAnsi="Arial" w:cs="Arial"/>
          <w:spacing w:val="-3"/>
        </w:rPr>
        <w:t xml:space="preserve">pertains </w:t>
      </w:r>
      <w:r w:rsidR="006F2EB4" w:rsidRPr="00103986">
        <w:rPr>
          <w:rFonts w:ascii="Arial" w:hAnsi="Arial" w:cs="Arial"/>
        </w:rPr>
        <w:t xml:space="preserve">to the </w:t>
      </w:r>
      <w:r w:rsidR="006F2EB4" w:rsidRPr="00103986">
        <w:rPr>
          <w:rFonts w:ascii="Arial" w:hAnsi="Arial" w:cs="Arial"/>
          <w:spacing w:val="-3"/>
        </w:rPr>
        <w:t xml:space="preserve">potential work </w:t>
      </w:r>
      <w:r w:rsidR="006F2EB4" w:rsidRPr="00103986">
        <w:rPr>
          <w:rFonts w:ascii="Arial" w:hAnsi="Arial" w:cs="Arial"/>
        </w:rPr>
        <w:t xml:space="preserve">or </w:t>
      </w:r>
      <w:r w:rsidR="006F2EB4" w:rsidRPr="00103986">
        <w:rPr>
          <w:rFonts w:ascii="Arial" w:hAnsi="Arial" w:cs="Arial"/>
          <w:spacing w:val="-3"/>
        </w:rPr>
        <w:t xml:space="preserve">activities </w:t>
      </w:r>
      <w:r w:rsidR="006F2EB4" w:rsidRPr="00103986">
        <w:rPr>
          <w:rFonts w:ascii="Arial" w:hAnsi="Arial" w:cs="Arial"/>
        </w:rPr>
        <w:t xml:space="preserve">covered by the </w:t>
      </w:r>
      <w:r w:rsidR="006F2EB4" w:rsidRPr="00103986">
        <w:rPr>
          <w:rFonts w:ascii="Arial" w:hAnsi="Arial" w:cs="Arial"/>
          <w:spacing w:val="-3"/>
        </w:rPr>
        <w:t>Master Agreement</w:t>
      </w:r>
      <w:r w:rsidR="00D363B6">
        <w:rPr>
          <w:rFonts w:ascii="Arial" w:hAnsi="Arial" w:cs="Arial"/>
          <w:spacing w:val="-3"/>
        </w:rPr>
        <w:t xml:space="preserve"> or any Participating Addendum</w:t>
      </w:r>
      <w:r w:rsidR="006F2EB4" w:rsidRPr="00103986">
        <w:rPr>
          <w:rFonts w:ascii="Arial" w:hAnsi="Arial" w:cs="Arial"/>
        </w:rPr>
        <w:t xml:space="preserve">, </w:t>
      </w:r>
      <w:r w:rsidR="006F2EB4" w:rsidRPr="00103986">
        <w:rPr>
          <w:rFonts w:ascii="Arial" w:hAnsi="Arial" w:cs="Arial"/>
          <w:spacing w:val="-3"/>
        </w:rPr>
        <w:t xml:space="preserve">including </w:t>
      </w:r>
      <w:r w:rsidR="006F2EB4" w:rsidRPr="00103986">
        <w:rPr>
          <w:rFonts w:ascii="Arial" w:hAnsi="Arial" w:cs="Arial"/>
        </w:rPr>
        <w:t xml:space="preserve">but not limited to </w:t>
      </w:r>
      <w:r w:rsidR="006F2EB4" w:rsidRPr="00103986">
        <w:rPr>
          <w:rFonts w:ascii="Arial" w:hAnsi="Arial" w:cs="Arial"/>
          <w:spacing w:val="-3"/>
        </w:rPr>
        <w:t xml:space="preserve">reference </w:t>
      </w:r>
      <w:r w:rsidR="006F2EB4" w:rsidRPr="00103986">
        <w:rPr>
          <w:rFonts w:ascii="Arial" w:hAnsi="Arial" w:cs="Arial"/>
        </w:rPr>
        <w:t xml:space="preserve">to or use of </w:t>
      </w:r>
      <w:r w:rsidR="006F2EB4" w:rsidRPr="00103986">
        <w:rPr>
          <w:rFonts w:ascii="Arial" w:hAnsi="Arial" w:cs="Arial"/>
          <w:spacing w:val="-2"/>
        </w:rPr>
        <w:t xml:space="preserve">the </w:t>
      </w:r>
      <w:r w:rsidR="006F2EB4" w:rsidRPr="00103986">
        <w:rPr>
          <w:rFonts w:ascii="Arial" w:hAnsi="Arial" w:cs="Arial"/>
        </w:rPr>
        <w:t xml:space="preserve">Lead State or a </w:t>
      </w:r>
      <w:r w:rsidR="006F2EB4" w:rsidRPr="00103986">
        <w:rPr>
          <w:rFonts w:ascii="Arial" w:hAnsi="Arial" w:cs="Arial"/>
          <w:spacing w:val="-3"/>
        </w:rPr>
        <w:t xml:space="preserve">Participating </w:t>
      </w:r>
      <w:r w:rsidR="006F2EB4" w:rsidRPr="00103986">
        <w:rPr>
          <w:rFonts w:ascii="Arial" w:hAnsi="Arial" w:cs="Arial"/>
        </w:rPr>
        <w:t xml:space="preserve">Entity’s name, Great Seal of </w:t>
      </w:r>
      <w:r w:rsidRPr="00103986">
        <w:rPr>
          <w:rFonts w:ascii="Arial" w:hAnsi="Arial" w:cs="Arial"/>
        </w:rPr>
        <w:t xml:space="preserve">either </w:t>
      </w:r>
      <w:r w:rsidR="006F2EB4" w:rsidRPr="00103986">
        <w:rPr>
          <w:rFonts w:ascii="Arial" w:hAnsi="Arial" w:cs="Arial"/>
        </w:rPr>
        <w:t xml:space="preserve">State, </w:t>
      </w:r>
      <w:r w:rsidR="00D363B6">
        <w:rPr>
          <w:rFonts w:ascii="Arial" w:hAnsi="Arial" w:cs="Arial"/>
        </w:rPr>
        <w:t xml:space="preserve">Lead State or Participating Entity trademarks or logos, </w:t>
      </w:r>
      <w:r w:rsidR="006F2EB4" w:rsidRPr="00103986">
        <w:rPr>
          <w:rFonts w:ascii="Arial" w:hAnsi="Arial" w:cs="Arial"/>
        </w:rPr>
        <w:t xml:space="preserve">Coat of Arms, </w:t>
      </w:r>
      <w:r w:rsidR="006F2EB4" w:rsidRPr="00103986">
        <w:rPr>
          <w:rFonts w:ascii="Arial" w:hAnsi="Arial" w:cs="Arial"/>
          <w:spacing w:val="-2"/>
        </w:rPr>
        <w:t xml:space="preserve">any </w:t>
      </w:r>
      <w:r w:rsidR="00B75F65" w:rsidRPr="00103986">
        <w:rPr>
          <w:rFonts w:ascii="Arial" w:hAnsi="Arial" w:cs="Arial"/>
        </w:rPr>
        <w:t>Lead State</w:t>
      </w:r>
      <w:r w:rsidR="006F2EB4" w:rsidRPr="00103986">
        <w:rPr>
          <w:rFonts w:ascii="Arial" w:hAnsi="Arial" w:cs="Arial"/>
        </w:rPr>
        <w:t xml:space="preserve"> or </w:t>
      </w:r>
      <w:r w:rsidRPr="00103986">
        <w:rPr>
          <w:rFonts w:ascii="Arial" w:hAnsi="Arial" w:cs="Arial"/>
        </w:rPr>
        <w:t xml:space="preserve">names of </w:t>
      </w:r>
      <w:r w:rsidR="006F2EB4" w:rsidRPr="00103986">
        <w:rPr>
          <w:rFonts w:ascii="Arial" w:hAnsi="Arial" w:cs="Arial"/>
        </w:rPr>
        <w:t xml:space="preserve">other subunits of the State </w:t>
      </w:r>
      <w:r w:rsidR="006F2EB4" w:rsidRPr="00103986">
        <w:rPr>
          <w:rFonts w:ascii="Arial" w:hAnsi="Arial" w:cs="Arial"/>
          <w:spacing w:val="-3"/>
        </w:rPr>
        <w:t xml:space="preserve">government, </w:t>
      </w:r>
      <w:r w:rsidR="006F2EB4" w:rsidRPr="00103986">
        <w:rPr>
          <w:rFonts w:ascii="Arial" w:hAnsi="Arial" w:cs="Arial"/>
        </w:rPr>
        <w:t xml:space="preserve">or any State </w:t>
      </w:r>
      <w:r w:rsidR="006F2EB4" w:rsidRPr="00103986">
        <w:rPr>
          <w:rFonts w:ascii="Arial" w:hAnsi="Arial" w:cs="Arial"/>
          <w:spacing w:val="-3"/>
        </w:rPr>
        <w:t xml:space="preserve">official </w:t>
      </w:r>
      <w:r w:rsidR="006F2EB4" w:rsidRPr="00103986">
        <w:rPr>
          <w:rFonts w:ascii="Arial" w:hAnsi="Arial" w:cs="Arial"/>
        </w:rPr>
        <w:t xml:space="preserve">or </w:t>
      </w:r>
      <w:r w:rsidR="006F2EB4" w:rsidRPr="00103986">
        <w:rPr>
          <w:rFonts w:ascii="Arial" w:hAnsi="Arial" w:cs="Arial"/>
          <w:spacing w:val="-3"/>
        </w:rPr>
        <w:t>employee</w:t>
      </w:r>
      <w:r w:rsidRPr="00103986">
        <w:rPr>
          <w:rFonts w:ascii="Arial" w:hAnsi="Arial" w:cs="Arial"/>
          <w:spacing w:val="-3"/>
        </w:rPr>
        <w:t xml:space="preserve"> reference or use of name.</w:t>
      </w:r>
      <w:r w:rsidR="006F2EB4" w:rsidRPr="00103986">
        <w:rPr>
          <w:rFonts w:ascii="Arial" w:hAnsi="Arial" w:cs="Arial"/>
          <w:spacing w:val="-3"/>
        </w:rPr>
        <w:t xml:space="preserve"> News </w:t>
      </w:r>
      <w:r w:rsidR="006F2EB4" w:rsidRPr="00103986">
        <w:rPr>
          <w:rFonts w:ascii="Arial" w:hAnsi="Arial" w:cs="Arial"/>
        </w:rPr>
        <w:t xml:space="preserve">releases or </w:t>
      </w:r>
      <w:r w:rsidR="006F2EB4" w:rsidRPr="00103986">
        <w:rPr>
          <w:rFonts w:ascii="Arial" w:hAnsi="Arial" w:cs="Arial"/>
          <w:spacing w:val="-3"/>
        </w:rPr>
        <w:t xml:space="preserve">release </w:t>
      </w:r>
      <w:r w:rsidR="006F2EB4" w:rsidRPr="00103986">
        <w:rPr>
          <w:rFonts w:ascii="Arial" w:hAnsi="Arial" w:cs="Arial"/>
        </w:rPr>
        <w:t xml:space="preserve">of </w:t>
      </w:r>
      <w:r w:rsidR="006F2EB4" w:rsidRPr="00103986">
        <w:rPr>
          <w:rFonts w:ascii="Arial" w:hAnsi="Arial" w:cs="Arial"/>
          <w:spacing w:val="-3"/>
        </w:rPr>
        <w:t>broadcast e-mails pertaining</w:t>
      </w:r>
      <w:r w:rsidR="006F2EB4" w:rsidRPr="00103986">
        <w:rPr>
          <w:rFonts w:ascii="Arial" w:hAnsi="Arial" w:cs="Arial"/>
          <w:spacing w:val="-10"/>
        </w:rPr>
        <w:t xml:space="preserve"> </w:t>
      </w:r>
      <w:r w:rsidR="006F2EB4" w:rsidRPr="00103986">
        <w:rPr>
          <w:rFonts w:ascii="Arial" w:hAnsi="Arial" w:cs="Arial"/>
        </w:rPr>
        <w:t>to</w:t>
      </w:r>
      <w:r w:rsidR="006F2EB4" w:rsidRPr="00103986">
        <w:rPr>
          <w:rFonts w:ascii="Arial" w:hAnsi="Arial" w:cs="Arial"/>
          <w:spacing w:val="-7"/>
        </w:rPr>
        <w:t xml:space="preserve"> </w:t>
      </w:r>
      <w:r w:rsidR="006F2EB4" w:rsidRPr="00103986">
        <w:rPr>
          <w:rFonts w:ascii="Arial" w:hAnsi="Arial" w:cs="Arial"/>
        </w:rPr>
        <w:t>this</w:t>
      </w:r>
      <w:r w:rsidR="006F2EB4" w:rsidRPr="00103986">
        <w:rPr>
          <w:rFonts w:ascii="Arial" w:hAnsi="Arial" w:cs="Arial"/>
          <w:spacing w:val="-9"/>
        </w:rPr>
        <w:t xml:space="preserve"> </w:t>
      </w:r>
      <w:r w:rsidR="006F2EB4" w:rsidRPr="00103986">
        <w:rPr>
          <w:rFonts w:ascii="Arial" w:hAnsi="Arial" w:cs="Arial"/>
        </w:rPr>
        <w:t>Master</w:t>
      </w:r>
      <w:r w:rsidR="006F2EB4" w:rsidRPr="00103986">
        <w:rPr>
          <w:rFonts w:ascii="Arial" w:hAnsi="Arial" w:cs="Arial"/>
          <w:spacing w:val="-8"/>
        </w:rPr>
        <w:t xml:space="preserve"> </w:t>
      </w:r>
      <w:r w:rsidR="006F2EB4" w:rsidRPr="00103986">
        <w:rPr>
          <w:rFonts w:ascii="Arial" w:hAnsi="Arial" w:cs="Arial"/>
        </w:rPr>
        <w:t>Agreement</w:t>
      </w:r>
      <w:r w:rsidR="006F2EB4" w:rsidRPr="00103986">
        <w:rPr>
          <w:rFonts w:ascii="Arial" w:hAnsi="Arial" w:cs="Arial"/>
          <w:spacing w:val="-8"/>
        </w:rPr>
        <w:t xml:space="preserve"> </w:t>
      </w:r>
      <w:r w:rsidR="006F2EB4" w:rsidRPr="00103986">
        <w:rPr>
          <w:rFonts w:ascii="Arial" w:hAnsi="Arial" w:cs="Arial"/>
        </w:rPr>
        <w:t>or</w:t>
      </w:r>
      <w:r w:rsidR="006F2EB4" w:rsidRPr="00103986">
        <w:rPr>
          <w:rFonts w:ascii="Arial" w:hAnsi="Arial" w:cs="Arial"/>
          <w:spacing w:val="-8"/>
        </w:rPr>
        <w:t xml:space="preserve"> </w:t>
      </w:r>
      <w:r w:rsidR="006F2EB4" w:rsidRPr="00103986">
        <w:rPr>
          <w:rFonts w:ascii="Arial" w:hAnsi="Arial" w:cs="Arial"/>
          <w:spacing w:val="-3"/>
        </w:rPr>
        <w:t>Participating</w:t>
      </w:r>
      <w:r w:rsidR="006F2EB4" w:rsidRPr="00103986">
        <w:rPr>
          <w:rFonts w:ascii="Arial" w:hAnsi="Arial" w:cs="Arial"/>
          <w:spacing w:val="-10"/>
        </w:rPr>
        <w:t xml:space="preserve"> </w:t>
      </w:r>
      <w:r w:rsidR="006F2EB4" w:rsidRPr="00103986">
        <w:rPr>
          <w:rFonts w:ascii="Arial" w:hAnsi="Arial" w:cs="Arial"/>
        </w:rPr>
        <w:t>Addendum</w:t>
      </w:r>
      <w:r w:rsidR="006F2EB4" w:rsidRPr="00103986">
        <w:rPr>
          <w:rFonts w:ascii="Arial" w:hAnsi="Arial" w:cs="Arial"/>
          <w:spacing w:val="-6"/>
        </w:rPr>
        <w:t xml:space="preserve"> </w:t>
      </w:r>
      <w:r w:rsidR="006F2EB4" w:rsidRPr="00103986">
        <w:rPr>
          <w:rFonts w:ascii="Arial" w:hAnsi="Arial" w:cs="Arial"/>
          <w:spacing w:val="-3"/>
        </w:rPr>
        <w:t>shall</w:t>
      </w:r>
      <w:r w:rsidR="006F2EB4" w:rsidRPr="00103986">
        <w:rPr>
          <w:rFonts w:ascii="Arial" w:hAnsi="Arial" w:cs="Arial"/>
          <w:spacing w:val="-9"/>
        </w:rPr>
        <w:t xml:space="preserve"> </w:t>
      </w:r>
      <w:r w:rsidR="006F2EB4" w:rsidRPr="00103986">
        <w:rPr>
          <w:rFonts w:ascii="Arial" w:hAnsi="Arial" w:cs="Arial"/>
        </w:rPr>
        <w:t>not</w:t>
      </w:r>
      <w:r w:rsidR="006F2EB4" w:rsidRPr="00103986">
        <w:rPr>
          <w:rFonts w:ascii="Arial" w:hAnsi="Arial" w:cs="Arial"/>
          <w:spacing w:val="-7"/>
        </w:rPr>
        <w:t xml:space="preserve"> </w:t>
      </w:r>
      <w:r w:rsidR="006F2EB4" w:rsidRPr="00103986">
        <w:rPr>
          <w:rFonts w:ascii="Arial" w:hAnsi="Arial" w:cs="Arial"/>
        </w:rPr>
        <w:t>be</w:t>
      </w:r>
      <w:r w:rsidR="006F2EB4" w:rsidRPr="00103986">
        <w:rPr>
          <w:rFonts w:ascii="Arial" w:hAnsi="Arial" w:cs="Arial"/>
          <w:spacing w:val="-9"/>
        </w:rPr>
        <w:t xml:space="preserve"> </w:t>
      </w:r>
      <w:r w:rsidR="006F2EB4" w:rsidRPr="00103986">
        <w:rPr>
          <w:rFonts w:ascii="Arial" w:hAnsi="Arial" w:cs="Arial"/>
        </w:rPr>
        <w:t>made</w:t>
      </w:r>
      <w:r w:rsidR="006F2EB4" w:rsidRPr="00103986">
        <w:rPr>
          <w:rFonts w:ascii="Arial" w:hAnsi="Arial" w:cs="Arial"/>
          <w:spacing w:val="-8"/>
        </w:rPr>
        <w:t xml:space="preserve"> </w:t>
      </w:r>
      <w:r w:rsidR="006F2EB4" w:rsidRPr="00103986">
        <w:rPr>
          <w:rFonts w:ascii="Arial" w:hAnsi="Arial" w:cs="Arial"/>
          <w:spacing w:val="-3"/>
        </w:rPr>
        <w:t xml:space="preserve">without prior written approval </w:t>
      </w:r>
      <w:r w:rsidR="006F2EB4" w:rsidRPr="00103986">
        <w:rPr>
          <w:rFonts w:ascii="Arial" w:hAnsi="Arial" w:cs="Arial"/>
        </w:rPr>
        <w:t xml:space="preserve">of </w:t>
      </w:r>
      <w:r w:rsidR="006F2EB4" w:rsidRPr="00103986">
        <w:rPr>
          <w:rFonts w:ascii="Arial" w:hAnsi="Arial" w:cs="Arial"/>
          <w:spacing w:val="-2"/>
        </w:rPr>
        <w:t xml:space="preserve">the </w:t>
      </w:r>
      <w:r w:rsidR="006F2EB4" w:rsidRPr="00103986">
        <w:rPr>
          <w:rFonts w:ascii="Arial" w:hAnsi="Arial" w:cs="Arial"/>
        </w:rPr>
        <w:t xml:space="preserve">Lead State </w:t>
      </w:r>
      <w:r w:rsidRPr="00103986">
        <w:rPr>
          <w:rFonts w:ascii="Arial" w:hAnsi="Arial" w:cs="Arial"/>
        </w:rPr>
        <w:t>and</w:t>
      </w:r>
      <w:r w:rsidR="006F2EB4" w:rsidRPr="00103986">
        <w:rPr>
          <w:rFonts w:ascii="Arial" w:hAnsi="Arial" w:cs="Arial"/>
        </w:rPr>
        <w:t xml:space="preserve"> </w:t>
      </w:r>
      <w:r w:rsidR="00D363B6">
        <w:rPr>
          <w:rFonts w:ascii="Arial" w:hAnsi="Arial" w:cs="Arial"/>
        </w:rPr>
        <w:t xml:space="preserve">applicable </w:t>
      </w:r>
      <w:r w:rsidR="006F2EB4" w:rsidRPr="00103986">
        <w:rPr>
          <w:rFonts w:ascii="Arial" w:hAnsi="Arial" w:cs="Arial"/>
          <w:spacing w:val="-3"/>
        </w:rPr>
        <w:t>Participating</w:t>
      </w:r>
      <w:r w:rsidR="006F2EB4" w:rsidRPr="00103986">
        <w:rPr>
          <w:rFonts w:ascii="Arial" w:hAnsi="Arial" w:cs="Arial"/>
          <w:spacing w:val="-34"/>
        </w:rPr>
        <w:t xml:space="preserve"> </w:t>
      </w:r>
      <w:r w:rsidR="006F2EB4" w:rsidRPr="00103986">
        <w:rPr>
          <w:rFonts w:ascii="Arial" w:hAnsi="Arial" w:cs="Arial"/>
        </w:rPr>
        <w:t>Entity.</w:t>
      </w:r>
      <w:r w:rsidRPr="00103986">
        <w:rPr>
          <w:rFonts w:ascii="Arial" w:hAnsi="Arial" w:cs="Arial"/>
        </w:rPr>
        <w:t xml:space="preserve">  </w:t>
      </w:r>
      <w:bookmarkStart w:id="8" w:name="The_Contractor_shall_not_make_any_repres"/>
      <w:bookmarkEnd w:id="8"/>
      <w:r w:rsidR="006F2EB4" w:rsidRPr="00631B6F">
        <w:rPr>
          <w:rFonts w:ascii="Arial" w:hAnsi="Arial" w:cs="Arial"/>
        </w:rPr>
        <w:t xml:space="preserve">The </w:t>
      </w:r>
      <w:r w:rsidR="006F2EB4" w:rsidRPr="00631B6F">
        <w:rPr>
          <w:rFonts w:ascii="Arial" w:hAnsi="Arial" w:cs="Arial"/>
          <w:spacing w:val="-3"/>
        </w:rPr>
        <w:t xml:space="preserve">Contractor </w:t>
      </w:r>
      <w:r w:rsidR="006F2EB4" w:rsidRPr="00631B6F">
        <w:rPr>
          <w:rFonts w:ascii="Arial" w:hAnsi="Arial" w:cs="Arial"/>
        </w:rPr>
        <w:t xml:space="preserve">shall </w:t>
      </w:r>
      <w:r w:rsidR="006F2EB4" w:rsidRPr="00631B6F">
        <w:rPr>
          <w:rFonts w:ascii="Arial" w:hAnsi="Arial" w:cs="Arial"/>
          <w:spacing w:val="-2"/>
        </w:rPr>
        <w:t xml:space="preserve">not </w:t>
      </w:r>
      <w:r w:rsidR="006F2EB4" w:rsidRPr="00631B6F">
        <w:rPr>
          <w:rFonts w:ascii="Arial" w:hAnsi="Arial" w:cs="Arial"/>
        </w:rPr>
        <w:t xml:space="preserve">make any </w:t>
      </w:r>
      <w:r w:rsidR="006F2EB4" w:rsidRPr="00631B6F">
        <w:rPr>
          <w:rFonts w:ascii="Arial" w:hAnsi="Arial" w:cs="Arial"/>
          <w:spacing w:val="-3"/>
        </w:rPr>
        <w:t xml:space="preserve">representations </w:t>
      </w:r>
      <w:r w:rsidR="006F2EB4" w:rsidRPr="00631B6F">
        <w:rPr>
          <w:rFonts w:ascii="Arial" w:hAnsi="Arial" w:cs="Arial"/>
        </w:rPr>
        <w:t xml:space="preserve">of </w:t>
      </w:r>
      <w:r w:rsidR="00631B6F">
        <w:rPr>
          <w:rFonts w:ascii="Arial" w:hAnsi="Arial" w:cs="Arial"/>
        </w:rPr>
        <w:t xml:space="preserve">Lead State, Participating Entity, or </w:t>
      </w:r>
      <w:r w:rsidR="006F2EB4" w:rsidRPr="00631B6F">
        <w:rPr>
          <w:rFonts w:ascii="Arial" w:hAnsi="Arial" w:cs="Arial"/>
        </w:rPr>
        <w:t xml:space="preserve">NASPO </w:t>
      </w:r>
      <w:r w:rsidR="006F2EB4" w:rsidRPr="00631B6F">
        <w:rPr>
          <w:rFonts w:ascii="Arial" w:hAnsi="Arial" w:cs="Arial"/>
          <w:spacing w:val="-3"/>
        </w:rPr>
        <w:t xml:space="preserve">ValuePoint’s </w:t>
      </w:r>
      <w:r w:rsidR="006F2EB4" w:rsidRPr="00631B6F">
        <w:rPr>
          <w:rFonts w:ascii="Arial" w:hAnsi="Arial" w:cs="Arial"/>
        </w:rPr>
        <w:t xml:space="preserve">opinion or </w:t>
      </w:r>
      <w:r w:rsidR="006F2EB4" w:rsidRPr="00631B6F">
        <w:rPr>
          <w:rFonts w:ascii="Arial" w:hAnsi="Arial" w:cs="Arial"/>
          <w:spacing w:val="-3"/>
        </w:rPr>
        <w:t xml:space="preserve">position </w:t>
      </w:r>
      <w:r w:rsidR="006F2EB4" w:rsidRPr="00631B6F">
        <w:rPr>
          <w:rFonts w:ascii="Arial" w:hAnsi="Arial" w:cs="Arial"/>
        </w:rPr>
        <w:t xml:space="preserve">as to the </w:t>
      </w:r>
      <w:r w:rsidR="006F2EB4" w:rsidRPr="00631B6F">
        <w:rPr>
          <w:rFonts w:ascii="Arial" w:hAnsi="Arial" w:cs="Arial"/>
          <w:spacing w:val="-3"/>
        </w:rPr>
        <w:t xml:space="preserve">quality </w:t>
      </w:r>
      <w:r w:rsidR="006F2EB4" w:rsidRPr="00631B6F">
        <w:rPr>
          <w:rFonts w:ascii="Arial" w:hAnsi="Arial" w:cs="Arial"/>
        </w:rPr>
        <w:t xml:space="preserve">or effectiveness of </w:t>
      </w:r>
      <w:r w:rsidR="006F2EB4" w:rsidRPr="00631B6F">
        <w:rPr>
          <w:rFonts w:ascii="Arial" w:hAnsi="Arial" w:cs="Arial"/>
          <w:spacing w:val="-2"/>
        </w:rPr>
        <w:t xml:space="preserve">the </w:t>
      </w:r>
      <w:r w:rsidR="006F2EB4" w:rsidRPr="00631B6F">
        <w:rPr>
          <w:rFonts w:ascii="Arial" w:hAnsi="Arial" w:cs="Arial"/>
          <w:spacing w:val="-3"/>
        </w:rPr>
        <w:t xml:space="preserve">services </w:t>
      </w:r>
      <w:r w:rsidR="006F2EB4" w:rsidRPr="00631B6F">
        <w:rPr>
          <w:rFonts w:ascii="Arial" w:hAnsi="Arial" w:cs="Arial"/>
        </w:rPr>
        <w:t xml:space="preserve">that </w:t>
      </w:r>
      <w:r w:rsidR="006F2EB4" w:rsidRPr="00631B6F">
        <w:rPr>
          <w:rFonts w:ascii="Arial" w:hAnsi="Arial" w:cs="Arial"/>
          <w:spacing w:val="-2"/>
        </w:rPr>
        <w:t xml:space="preserve">are </w:t>
      </w:r>
      <w:r w:rsidR="006F2EB4" w:rsidRPr="00631B6F">
        <w:rPr>
          <w:rFonts w:ascii="Arial" w:hAnsi="Arial" w:cs="Arial"/>
        </w:rPr>
        <w:t xml:space="preserve">the </w:t>
      </w:r>
      <w:r w:rsidR="006F2EB4" w:rsidRPr="00631B6F">
        <w:rPr>
          <w:rFonts w:ascii="Arial" w:hAnsi="Arial" w:cs="Arial"/>
          <w:spacing w:val="-3"/>
        </w:rPr>
        <w:t xml:space="preserve">subject </w:t>
      </w:r>
      <w:r w:rsidR="006F2EB4" w:rsidRPr="00631B6F">
        <w:rPr>
          <w:rFonts w:ascii="Arial" w:hAnsi="Arial" w:cs="Arial"/>
        </w:rPr>
        <w:t xml:space="preserve">of </w:t>
      </w:r>
      <w:r w:rsidR="006F2EB4" w:rsidRPr="00631B6F">
        <w:rPr>
          <w:rFonts w:ascii="Arial" w:hAnsi="Arial" w:cs="Arial"/>
          <w:spacing w:val="-3"/>
        </w:rPr>
        <w:t xml:space="preserve">this Master </w:t>
      </w:r>
      <w:r w:rsidR="006F2EB4" w:rsidRPr="00631B6F">
        <w:rPr>
          <w:rFonts w:ascii="Arial" w:hAnsi="Arial" w:cs="Arial"/>
        </w:rPr>
        <w:t xml:space="preserve">Agreement </w:t>
      </w:r>
      <w:r w:rsidR="006F2EB4" w:rsidRPr="00631B6F">
        <w:rPr>
          <w:rFonts w:ascii="Arial" w:hAnsi="Arial" w:cs="Arial"/>
          <w:spacing w:val="-3"/>
        </w:rPr>
        <w:t xml:space="preserve">without prior written consent. </w:t>
      </w:r>
      <w:r w:rsidRPr="00631B6F">
        <w:rPr>
          <w:rFonts w:ascii="Arial" w:hAnsi="Arial" w:cs="Arial"/>
          <w:spacing w:val="-3"/>
          <w:highlight w:val="cyan"/>
        </w:rPr>
        <w:t xml:space="preserve"> </w:t>
      </w:r>
    </w:p>
    <w:p w14:paraId="2EC2E90E" w14:textId="4E739F0B" w:rsidR="00D363B6" w:rsidRPr="00631B6F" w:rsidRDefault="000F159E" w:rsidP="00631B6F">
      <w:pPr>
        <w:pStyle w:val="ListParagraph"/>
        <w:widowControl w:val="0"/>
        <w:tabs>
          <w:tab w:val="left" w:pos="1449"/>
        </w:tabs>
        <w:autoSpaceDE w:val="0"/>
        <w:autoSpaceDN w:val="0"/>
        <w:spacing w:before="75" w:after="0" w:line="240" w:lineRule="auto"/>
        <w:ind w:right="1225"/>
        <w:rPr>
          <w:rFonts w:ascii="Arial" w:hAnsi="Arial" w:cs="Arial"/>
        </w:rPr>
      </w:pPr>
      <w:r w:rsidRPr="00631B6F">
        <w:rPr>
          <w:rFonts w:ascii="Arial" w:hAnsi="Arial" w:cs="Arial"/>
          <w:spacing w:val="-3"/>
          <w:highlight w:val="cyan"/>
        </w:rPr>
        <w:t xml:space="preserve"> </w:t>
      </w:r>
      <w:r w:rsidR="00D363B6" w:rsidRPr="00631B6F">
        <w:rPr>
          <w:rFonts w:ascii="Arial" w:hAnsi="Arial" w:cs="Arial"/>
        </w:rPr>
        <w:t xml:space="preserve"> </w:t>
      </w:r>
    </w:p>
    <w:p w14:paraId="324909A3" w14:textId="58C3932B" w:rsidR="0081192E" w:rsidRPr="009E5439" w:rsidRDefault="0081192E" w:rsidP="009E5439">
      <w:pPr>
        <w:pStyle w:val="ListParagraph"/>
        <w:numPr>
          <w:ilvl w:val="0"/>
          <w:numId w:val="1"/>
        </w:numPr>
        <w:rPr>
          <w:rFonts w:ascii="Arial" w:hAnsi="Arial" w:cs="Arial"/>
        </w:rPr>
      </w:pPr>
      <w:r w:rsidRPr="009E5439">
        <w:rPr>
          <w:rFonts w:ascii="Arial" w:hAnsi="Arial" w:cs="Arial"/>
          <w:b/>
          <w:bCs/>
          <w:u w:val="single"/>
        </w:rPr>
        <w:t>NASPO ValuePoint Terms</w:t>
      </w:r>
      <w:r w:rsidRPr="009E5439">
        <w:rPr>
          <w:rFonts w:ascii="Arial" w:hAnsi="Arial" w:cs="Arial"/>
          <w:b/>
          <w:bCs/>
        </w:rPr>
        <w:t>:</w:t>
      </w:r>
      <w:r w:rsidRPr="009E5439">
        <w:rPr>
          <w:rFonts w:ascii="Arial" w:hAnsi="Arial" w:cs="Arial"/>
          <w:u w:val="single"/>
        </w:rPr>
        <w:t xml:space="preserve"> </w:t>
      </w:r>
    </w:p>
    <w:p w14:paraId="52526B26" w14:textId="195487B1" w:rsidR="009E5439" w:rsidRDefault="0081192E" w:rsidP="009E5439">
      <w:pPr>
        <w:pStyle w:val="ListParagraph"/>
        <w:numPr>
          <w:ilvl w:val="0"/>
          <w:numId w:val="8"/>
        </w:numPr>
        <w:rPr>
          <w:rFonts w:ascii="Arial" w:hAnsi="Arial" w:cs="Arial"/>
        </w:rPr>
      </w:pPr>
      <w:r w:rsidRPr="009E5439">
        <w:rPr>
          <w:rFonts w:ascii="Arial" w:hAnsi="Arial" w:cs="Arial"/>
          <w:b/>
        </w:rPr>
        <w:t xml:space="preserve">Administrative Fee  </w:t>
      </w:r>
      <w:r w:rsidRPr="009E5439">
        <w:rPr>
          <w:rFonts w:ascii="Arial" w:hAnsi="Arial" w:cs="Arial"/>
        </w:rPr>
        <w:t>The Contractor(s) shall pay to NASPO ValuePoint an administrative fee that is one-quarter of one percent (0.25% or 0.0025) of the total DDI expenditures made by a Participating State for work under a Participating Addendum, according to terms included in the Master Agreement.  At NASPO ValuePoint’s discretion, the NASPO ValuePoint administrative fee may be collected as a one-time fee or as periodic payments.</w:t>
      </w:r>
    </w:p>
    <w:p w14:paraId="5AE64FDD" w14:textId="77777777" w:rsidR="00A82F81" w:rsidRDefault="00A82F81" w:rsidP="00A82F81">
      <w:pPr>
        <w:pStyle w:val="ListParagraph"/>
        <w:ind w:left="1180"/>
        <w:rPr>
          <w:rFonts w:ascii="Arial" w:hAnsi="Arial" w:cs="Arial"/>
        </w:rPr>
      </w:pPr>
    </w:p>
    <w:p w14:paraId="72351EC1" w14:textId="617F91B7" w:rsidR="0081192E" w:rsidRPr="00D1446D" w:rsidRDefault="0081192E" w:rsidP="00D1446D">
      <w:pPr>
        <w:pStyle w:val="ListParagraph"/>
        <w:numPr>
          <w:ilvl w:val="0"/>
          <w:numId w:val="8"/>
        </w:numPr>
        <w:rPr>
          <w:rFonts w:ascii="Arial" w:hAnsi="Arial" w:cs="Arial"/>
        </w:rPr>
      </w:pPr>
      <w:r w:rsidRPr="009E5439">
        <w:rPr>
          <w:rFonts w:ascii="Arial" w:hAnsi="Arial" w:cs="Arial"/>
          <w:b/>
        </w:rPr>
        <w:t xml:space="preserve">NASPO ValuePoint Summary and Detailed Usage Reports. </w:t>
      </w:r>
      <w:r w:rsidR="00D1446D">
        <w:rPr>
          <w:rFonts w:ascii="Arial" w:hAnsi="Arial" w:cs="Arial"/>
          <w:b/>
        </w:rPr>
        <w:t xml:space="preserve"> </w:t>
      </w:r>
      <w:r w:rsidR="00D1446D" w:rsidRPr="009E5439">
        <w:rPr>
          <w:rFonts w:ascii="Arial" w:hAnsi="Arial" w:cs="Arial"/>
        </w:rPr>
        <w:t xml:space="preserve">NASPO </w:t>
      </w:r>
      <w:proofErr w:type="spellStart"/>
      <w:r w:rsidR="00D1446D" w:rsidRPr="009E5439">
        <w:rPr>
          <w:rFonts w:ascii="Arial" w:hAnsi="Arial" w:cs="Arial"/>
        </w:rPr>
        <w:t>Valuepoint</w:t>
      </w:r>
      <w:proofErr w:type="spellEnd"/>
      <w:r w:rsidR="00D1446D" w:rsidRPr="009E5439">
        <w:rPr>
          <w:rFonts w:ascii="Arial" w:hAnsi="Arial" w:cs="Arial"/>
        </w:rPr>
        <w:t xml:space="preserve"> is not a party to the Master Agreement; however, NASPO ValuePoint will be the recipient of reports and may perform contract administration functions relating to collecting and receiving reports as well as other contract administration functions as assigned by the Lead State.  </w:t>
      </w:r>
      <w:r w:rsidRPr="00D1446D">
        <w:rPr>
          <w:rFonts w:ascii="Arial" w:hAnsi="Arial" w:cs="Arial"/>
          <w:b/>
        </w:rPr>
        <w:t xml:space="preserve"> </w:t>
      </w:r>
      <w:r w:rsidRPr="00D1446D">
        <w:rPr>
          <w:rFonts w:ascii="Arial" w:hAnsi="Arial" w:cs="Arial"/>
        </w:rPr>
        <w:t>In addition to other reports that may be required by this solicitation, the Contractor shall provide the following NASPO ValuePoint reports:</w:t>
      </w:r>
    </w:p>
    <w:p w14:paraId="7AE9C38D" w14:textId="77777777" w:rsidR="0081192E" w:rsidRPr="000077BE" w:rsidRDefault="0081192E" w:rsidP="0081192E">
      <w:pPr>
        <w:pStyle w:val="ListParagraph"/>
        <w:numPr>
          <w:ilvl w:val="2"/>
          <w:numId w:val="8"/>
        </w:numPr>
        <w:rPr>
          <w:rFonts w:ascii="Arial" w:hAnsi="Arial" w:cs="Arial"/>
          <w:b/>
        </w:rPr>
      </w:pPr>
      <w:r w:rsidRPr="000077BE">
        <w:rPr>
          <w:rFonts w:ascii="Arial" w:hAnsi="Arial" w:cs="Arial"/>
        </w:rPr>
        <w:t xml:space="preserve">Summary Sales Data.  The Contractor shall submit quarterly reports, on payments received from the Participating Entity, directly to NASPO ValuePoint using the NASPO ValuePoint Quarterly Sales/Administrative Fee Reporting Tool found at http://www.naspo.org/WNCPO/Calculator.aspx.  Any/all sales made under this Master Agreement shall be reported as cumulative totals by state.  Even if Contractor experiences zero sales during a calendar quarter, a report is still required. Reports shall be due no later than thirty (30) days following the end of the calendar quarter (as specified in the reporting tool).  </w:t>
      </w:r>
    </w:p>
    <w:p w14:paraId="74FFF8B9" w14:textId="77777777" w:rsidR="0081192E" w:rsidRPr="000077BE" w:rsidRDefault="0081192E" w:rsidP="0081192E">
      <w:pPr>
        <w:pStyle w:val="ListParagraph"/>
        <w:numPr>
          <w:ilvl w:val="2"/>
          <w:numId w:val="8"/>
        </w:numPr>
        <w:jc w:val="both"/>
        <w:rPr>
          <w:rFonts w:ascii="Arial" w:hAnsi="Arial" w:cs="Arial"/>
        </w:rPr>
      </w:pPr>
      <w:r w:rsidRPr="000077BE">
        <w:rPr>
          <w:rFonts w:ascii="Arial" w:hAnsi="Arial" w:cs="Arial"/>
        </w:rPr>
        <w:t xml:space="preserve">Detailed Sales Data.  The Contractor and NASPO ValuePoint shall negotiate suitable detailed reporting formats to facilitate reporting of usage and administrative fees. </w:t>
      </w:r>
    </w:p>
    <w:p w14:paraId="1AF5BED4" w14:textId="77777777" w:rsidR="0081192E" w:rsidRPr="000077BE" w:rsidRDefault="0081192E" w:rsidP="0081192E">
      <w:pPr>
        <w:pStyle w:val="ListParagraph"/>
        <w:numPr>
          <w:ilvl w:val="2"/>
          <w:numId w:val="8"/>
        </w:numPr>
        <w:rPr>
          <w:rFonts w:ascii="Arial" w:hAnsi="Arial" w:cs="Arial"/>
          <w:b/>
        </w:rPr>
      </w:pPr>
      <w:r w:rsidRPr="000077BE">
        <w:rPr>
          <w:rFonts w:ascii="Arial" w:hAnsi="Arial" w:cs="Arial"/>
        </w:rPr>
        <w:t>The Lead State and NASPO ValuePoint shall have a perpetual, irrevocable, non-exclusive, royalty free, transferable right to display, modify, copy, and otherwise use reports, data and information provided under this section.</w:t>
      </w:r>
    </w:p>
    <w:p w14:paraId="60A69AF6" w14:textId="77777777" w:rsidR="0081192E" w:rsidRPr="000077BE" w:rsidRDefault="0081192E" w:rsidP="0081192E">
      <w:pPr>
        <w:pStyle w:val="ListParagraph"/>
        <w:ind w:left="1440"/>
        <w:rPr>
          <w:rFonts w:ascii="Arial" w:hAnsi="Arial" w:cs="Arial"/>
          <w:b/>
        </w:rPr>
      </w:pPr>
    </w:p>
    <w:p w14:paraId="7293C84C" w14:textId="1E4CC643" w:rsidR="0081192E" w:rsidRPr="009E5439" w:rsidRDefault="0081192E" w:rsidP="009E5439">
      <w:pPr>
        <w:pStyle w:val="ListParagraph"/>
        <w:numPr>
          <w:ilvl w:val="0"/>
          <w:numId w:val="8"/>
        </w:numPr>
        <w:rPr>
          <w:rFonts w:ascii="Arial" w:hAnsi="Arial" w:cs="Arial"/>
          <w:b/>
        </w:rPr>
      </w:pPr>
      <w:r w:rsidRPr="009E5439">
        <w:rPr>
          <w:rFonts w:ascii="Arial" w:hAnsi="Arial" w:cs="Arial"/>
          <w:b/>
        </w:rPr>
        <w:t>NASPO ValuePoint Cooperative Program Marketing and Performance Review</w:t>
      </w:r>
      <w:bookmarkStart w:id="9" w:name="_Hlk47259718"/>
      <w:r w:rsidRPr="009E5439">
        <w:rPr>
          <w:rFonts w:ascii="Arial" w:hAnsi="Arial" w:cs="Arial"/>
          <w:b/>
        </w:rPr>
        <w:t xml:space="preserve">.  </w:t>
      </w:r>
      <w:r w:rsidRPr="009E5439">
        <w:rPr>
          <w:rFonts w:ascii="Arial" w:hAnsi="Arial" w:cs="Arial"/>
        </w:rPr>
        <w:t>Contractor acknowledges that the NASPO ValuePoint logos may not be used by Contractor in sales and marketing until a logo use agreement is executed with NASPO ValuePoint.</w:t>
      </w:r>
      <w:bookmarkEnd w:id="9"/>
    </w:p>
    <w:p w14:paraId="52A935AD" w14:textId="77777777" w:rsidR="007A2F14" w:rsidRPr="002241D0" w:rsidRDefault="007A2F14" w:rsidP="007A2F14">
      <w:pPr>
        <w:pStyle w:val="ListParagraph"/>
        <w:ind w:left="2260"/>
        <w:jc w:val="both"/>
        <w:rPr>
          <w:rFonts w:ascii="Arial" w:hAnsi="Arial" w:cs="Arial"/>
          <w:b/>
        </w:rPr>
      </w:pPr>
    </w:p>
    <w:p w14:paraId="6D2DF9E3" w14:textId="77777777" w:rsidR="00D363B6" w:rsidRPr="00A852D0" w:rsidRDefault="00D363B6" w:rsidP="00D363B6">
      <w:pPr>
        <w:pStyle w:val="ListParagraph"/>
        <w:widowControl w:val="0"/>
        <w:tabs>
          <w:tab w:val="left" w:pos="1447"/>
        </w:tabs>
        <w:autoSpaceDE w:val="0"/>
        <w:autoSpaceDN w:val="0"/>
        <w:spacing w:after="0" w:line="240" w:lineRule="auto"/>
        <w:ind w:left="1440" w:right="1211"/>
        <w:rPr>
          <w:rFonts w:ascii="Arial" w:hAnsi="Arial" w:cs="Arial"/>
        </w:rPr>
      </w:pPr>
    </w:p>
    <w:p w14:paraId="0D19FCE5" w14:textId="77777777" w:rsidR="00B8332F" w:rsidRPr="00342676" w:rsidRDefault="006154C1" w:rsidP="002911DB">
      <w:pPr>
        <w:pStyle w:val="ListParagraph"/>
        <w:widowControl w:val="0"/>
        <w:numPr>
          <w:ilvl w:val="0"/>
          <w:numId w:val="1"/>
        </w:numPr>
        <w:tabs>
          <w:tab w:val="left" w:pos="1584"/>
        </w:tabs>
        <w:autoSpaceDE w:val="0"/>
        <w:autoSpaceDN w:val="0"/>
        <w:spacing w:before="121" w:after="0" w:line="240" w:lineRule="auto"/>
        <w:ind w:right="1212"/>
        <w:rPr>
          <w:rFonts w:ascii="Arial" w:hAnsi="Arial" w:cs="Arial"/>
        </w:rPr>
      </w:pPr>
      <w:r w:rsidRPr="004F70A4">
        <w:rPr>
          <w:rFonts w:ascii="Arial" w:hAnsi="Arial" w:cs="Arial"/>
          <w:b/>
          <w:u w:val="single"/>
        </w:rPr>
        <w:t>Changes</w:t>
      </w:r>
      <w:r w:rsidRPr="004F70A4">
        <w:rPr>
          <w:rFonts w:ascii="Arial" w:hAnsi="Arial" w:cs="Arial"/>
          <w:b/>
          <w:spacing w:val="-5"/>
          <w:u w:val="single"/>
        </w:rPr>
        <w:t xml:space="preserve"> </w:t>
      </w:r>
      <w:r w:rsidRPr="004F70A4">
        <w:rPr>
          <w:rFonts w:ascii="Arial" w:hAnsi="Arial" w:cs="Arial"/>
          <w:b/>
          <w:u w:val="single"/>
        </w:rPr>
        <w:t>in</w:t>
      </w:r>
      <w:r w:rsidRPr="004F70A4">
        <w:rPr>
          <w:rFonts w:ascii="Arial" w:hAnsi="Arial" w:cs="Arial"/>
          <w:b/>
          <w:spacing w:val="-5"/>
          <w:u w:val="single"/>
        </w:rPr>
        <w:t xml:space="preserve"> </w:t>
      </w:r>
      <w:r w:rsidRPr="004F70A4">
        <w:rPr>
          <w:rFonts w:ascii="Arial" w:hAnsi="Arial" w:cs="Arial"/>
          <w:b/>
          <w:u w:val="single"/>
        </w:rPr>
        <w:t>Contractor</w:t>
      </w:r>
      <w:r w:rsidRPr="004F70A4">
        <w:rPr>
          <w:rFonts w:ascii="Arial" w:hAnsi="Arial" w:cs="Arial"/>
          <w:b/>
          <w:spacing w:val="-6"/>
          <w:u w:val="single"/>
        </w:rPr>
        <w:t xml:space="preserve"> </w:t>
      </w:r>
      <w:r w:rsidR="004F70A4" w:rsidRPr="004F70A4">
        <w:rPr>
          <w:rFonts w:ascii="Arial" w:hAnsi="Arial" w:cs="Arial"/>
          <w:b/>
          <w:u w:val="single"/>
        </w:rPr>
        <w:t>Personnel</w:t>
      </w:r>
      <w:r w:rsidRPr="004F70A4">
        <w:rPr>
          <w:rFonts w:ascii="Arial" w:hAnsi="Arial" w:cs="Arial"/>
          <w:b/>
        </w:rPr>
        <w:t>:</w:t>
      </w:r>
      <w:r w:rsidRPr="004F70A4">
        <w:rPr>
          <w:rFonts w:ascii="Arial" w:hAnsi="Arial" w:cs="Arial"/>
          <w:b/>
          <w:spacing w:val="-6"/>
        </w:rPr>
        <w:t xml:space="preserve"> </w:t>
      </w:r>
    </w:p>
    <w:p w14:paraId="24C947EE" w14:textId="42753468" w:rsidR="005F4A3D" w:rsidRPr="00342676" w:rsidRDefault="00B8332F" w:rsidP="00B8332F">
      <w:pPr>
        <w:pStyle w:val="ListParagraph"/>
        <w:widowControl w:val="0"/>
        <w:numPr>
          <w:ilvl w:val="1"/>
          <w:numId w:val="1"/>
        </w:numPr>
        <w:tabs>
          <w:tab w:val="left" w:pos="1584"/>
        </w:tabs>
        <w:autoSpaceDE w:val="0"/>
        <w:autoSpaceDN w:val="0"/>
        <w:spacing w:before="121" w:after="0" w:line="240" w:lineRule="auto"/>
        <w:ind w:right="1212"/>
        <w:rPr>
          <w:rFonts w:ascii="Arial" w:hAnsi="Arial" w:cs="Arial"/>
        </w:rPr>
      </w:pPr>
      <w:r>
        <w:rPr>
          <w:rFonts w:ascii="Arial" w:hAnsi="Arial" w:cs="Arial"/>
          <w:b/>
          <w:u w:val="single"/>
        </w:rPr>
        <w:t>Obligations to the Lead State</w:t>
      </w:r>
      <w:r w:rsidRPr="00342676">
        <w:rPr>
          <w:rFonts w:ascii="Arial" w:hAnsi="Arial" w:cs="Arial"/>
        </w:rPr>
        <w:t>:</w:t>
      </w:r>
      <w:r>
        <w:rPr>
          <w:rFonts w:ascii="Arial" w:hAnsi="Arial" w:cs="Arial"/>
        </w:rPr>
        <w:t xml:space="preserve">  </w:t>
      </w:r>
      <w:r w:rsidR="004F70A4" w:rsidRPr="00A16D88">
        <w:rPr>
          <w:rFonts w:ascii="Arial" w:hAnsi="Arial" w:cs="Arial"/>
        </w:rPr>
        <w:t>The</w:t>
      </w:r>
      <w:r w:rsidR="004F70A4" w:rsidRPr="00A16D88">
        <w:rPr>
          <w:rFonts w:ascii="Arial" w:hAnsi="Arial" w:cs="Arial"/>
          <w:spacing w:val="-9"/>
        </w:rPr>
        <w:t xml:space="preserve"> </w:t>
      </w:r>
      <w:r w:rsidR="004F70A4" w:rsidRPr="00A16D88">
        <w:rPr>
          <w:rFonts w:ascii="Arial" w:hAnsi="Arial" w:cs="Arial"/>
          <w:spacing w:val="-3"/>
        </w:rPr>
        <w:t>Contractor</w:t>
      </w:r>
      <w:r w:rsidR="004F70A4" w:rsidRPr="00A16D88">
        <w:rPr>
          <w:rFonts w:ascii="Arial" w:hAnsi="Arial" w:cs="Arial"/>
          <w:spacing w:val="-11"/>
        </w:rPr>
        <w:t xml:space="preserve"> </w:t>
      </w:r>
      <w:r w:rsidR="004F70A4" w:rsidRPr="00A16D88">
        <w:rPr>
          <w:rFonts w:ascii="Arial" w:hAnsi="Arial" w:cs="Arial"/>
        </w:rPr>
        <w:t>must</w:t>
      </w:r>
      <w:r w:rsidR="004F70A4" w:rsidRPr="00A16D88">
        <w:rPr>
          <w:rFonts w:ascii="Arial" w:hAnsi="Arial" w:cs="Arial"/>
          <w:spacing w:val="-12"/>
        </w:rPr>
        <w:t xml:space="preserve"> </w:t>
      </w:r>
      <w:r w:rsidR="004F70A4" w:rsidRPr="00A16D88">
        <w:rPr>
          <w:rFonts w:ascii="Arial" w:hAnsi="Arial" w:cs="Arial"/>
        </w:rPr>
        <w:t>notify</w:t>
      </w:r>
      <w:r w:rsidR="004F70A4" w:rsidRPr="00A16D88">
        <w:rPr>
          <w:rFonts w:ascii="Arial" w:hAnsi="Arial" w:cs="Arial"/>
          <w:spacing w:val="-12"/>
        </w:rPr>
        <w:t xml:space="preserve"> </w:t>
      </w:r>
      <w:r w:rsidR="004F70A4" w:rsidRPr="00A16D88">
        <w:rPr>
          <w:rFonts w:ascii="Arial" w:hAnsi="Arial" w:cs="Arial"/>
        </w:rPr>
        <w:t>the</w:t>
      </w:r>
      <w:r w:rsidR="004F70A4" w:rsidRPr="00A16D88">
        <w:rPr>
          <w:rFonts w:ascii="Arial" w:hAnsi="Arial" w:cs="Arial"/>
          <w:spacing w:val="-9"/>
        </w:rPr>
        <w:t xml:space="preserve"> </w:t>
      </w:r>
      <w:r w:rsidR="004F70A4" w:rsidRPr="00A16D88">
        <w:rPr>
          <w:rFonts w:ascii="Arial" w:hAnsi="Arial" w:cs="Arial"/>
        </w:rPr>
        <w:t>Lead</w:t>
      </w:r>
      <w:r w:rsidR="004F70A4" w:rsidRPr="00A16D88">
        <w:rPr>
          <w:rFonts w:ascii="Arial" w:hAnsi="Arial" w:cs="Arial"/>
          <w:spacing w:val="-11"/>
        </w:rPr>
        <w:t xml:space="preserve"> </w:t>
      </w:r>
      <w:r w:rsidR="004F70A4" w:rsidRPr="00A16D88">
        <w:rPr>
          <w:rFonts w:ascii="Arial" w:hAnsi="Arial" w:cs="Arial"/>
        </w:rPr>
        <w:t>State</w:t>
      </w:r>
      <w:r w:rsidR="00ED6872">
        <w:rPr>
          <w:rFonts w:ascii="Arial" w:hAnsi="Arial" w:cs="Arial"/>
        </w:rPr>
        <w:t xml:space="preserve"> </w:t>
      </w:r>
      <w:r w:rsidR="004F70A4" w:rsidRPr="00A16D88">
        <w:rPr>
          <w:rFonts w:ascii="Arial" w:hAnsi="Arial" w:cs="Arial"/>
        </w:rPr>
        <w:t xml:space="preserve">of </w:t>
      </w:r>
      <w:r w:rsidR="004F70A4" w:rsidRPr="00A16D88">
        <w:rPr>
          <w:rFonts w:ascii="Arial" w:hAnsi="Arial" w:cs="Arial"/>
          <w:spacing w:val="-3"/>
        </w:rPr>
        <w:t xml:space="preserve">changes </w:t>
      </w:r>
      <w:r w:rsidR="004F70A4" w:rsidRPr="00A16D88">
        <w:rPr>
          <w:rFonts w:ascii="Arial" w:hAnsi="Arial" w:cs="Arial"/>
        </w:rPr>
        <w:t xml:space="preserve">in the </w:t>
      </w:r>
      <w:r w:rsidR="004F70A4" w:rsidRPr="00A16D88">
        <w:rPr>
          <w:rFonts w:ascii="Arial" w:hAnsi="Arial" w:cs="Arial"/>
          <w:spacing w:val="-3"/>
        </w:rPr>
        <w:t xml:space="preserve">Contractor’s </w:t>
      </w:r>
      <w:r w:rsidR="004F70A4" w:rsidRPr="00A16D88">
        <w:rPr>
          <w:rFonts w:ascii="Arial" w:hAnsi="Arial" w:cs="Arial"/>
        </w:rPr>
        <w:t xml:space="preserve">key </w:t>
      </w:r>
      <w:r w:rsidR="004F70A4" w:rsidRPr="00A16D88">
        <w:rPr>
          <w:rFonts w:ascii="Arial" w:hAnsi="Arial" w:cs="Arial"/>
          <w:spacing w:val="-3"/>
        </w:rPr>
        <w:t xml:space="preserve">administrative personnel, </w:t>
      </w:r>
      <w:r w:rsidR="004F70A4" w:rsidRPr="00A16D88">
        <w:rPr>
          <w:rFonts w:ascii="Arial" w:hAnsi="Arial" w:cs="Arial"/>
        </w:rPr>
        <w:t xml:space="preserve">in </w:t>
      </w:r>
      <w:r w:rsidR="004F70A4" w:rsidRPr="00A16D88">
        <w:rPr>
          <w:rFonts w:ascii="Arial" w:hAnsi="Arial" w:cs="Arial"/>
          <w:spacing w:val="-3"/>
        </w:rPr>
        <w:t>writing as soon as reasonably practicable, at least fourteen (14)</w:t>
      </w:r>
      <w:r w:rsidR="004F70A4" w:rsidRPr="00A16D88">
        <w:rPr>
          <w:rFonts w:ascii="Arial" w:hAnsi="Arial" w:cs="Arial"/>
        </w:rPr>
        <w:t xml:space="preserve"> </w:t>
      </w:r>
      <w:r w:rsidR="004F70A4" w:rsidRPr="00A16D88">
        <w:rPr>
          <w:rFonts w:ascii="Arial" w:hAnsi="Arial" w:cs="Arial"/>
          <w:spacing w:val="-3"/>
        </w:rPr>
        <w:t xml:space="preserve">calendar days </w:t>
      </w:r>
      <w:r w:rsidR="004F70A4" w:rsidRPr="00A16D88">
        <w:rPr>
          <w:rFonts w:ascii="Arial" w:hAnsi="Arial" w:cs="Arial"/>
        </w:rPr>
        <w:t xml:space="preserve">prior to the </w:t>
      </w:r>
      <w:r w:rsidR="004F70A4" w:rsidRPr="00A16D88">
        <w:rPr>
          <w:rFonts w:ascii="Arial" w:hAnsi="Arial" w:cs="Arial"/>
          <w:spacing w:val="-3"/>
        </w:rPr>
        <w:t xml:space="preserve">change. </w:t>
      </w:r>
      <w:r w:rsidR="004F70A4" w:rsidRPr="00A16D88">
        <w:rPr>
          <w:rFonts w:ascii="Arial" w:hAnsi="Arial" w:cs="Arial"/>
        </w:rPr>
        <w:t xml:space="preserve">The </w:t>
      </w:r>
      <w:r w:rsidR="004F70A4" w:rsidRPr="00A16D88">
        <w:rPr>
          <w:rFonts w:ascii="Arial" w:hAnsi="Arial" w:cs="Arial"/>
          <w:spacing w:val="-3"/>
        </w:rPr>
        <w:t xml:space="preserve">Contractor agrees </w:t>
      </w:r>
      <w:r w:rsidR="004F70A4" w:rsidRPr="00A16D88">
        <w:rPr>
          <w:rFonts w:ascii="Arial" w:hAnsi="Arial" w:cs="Arial"/>
        </w:rPr>
        <w:t xml:space="preserve">to </w:t>
      </w:r>
      <w:r w:rsidR="004F70A4" w:rsidRPr="00A16D88">
        <w:rPr>
          <w:rFonts w:ascii="Arial" w:hAnsi="Arial" w:cs="Arial"/>
          <w:spacing w:val="-3"/>
        </w:rPr>
        <w:t xml:space="preserve">propose replacement key personnel </w:t>
      </w:r>
      <w:r w:rsidR="004F70A4" w:rsidRPr="00A16D88">
        <w:rPr>
          <w:rFonts w:ascii="Arial" w:hAnsi="Arial" w:cs="Arial"/>
        </w:rPr>
        <w:t xml:space="preserve">having substantially equal or better </w:t>
      </w:r>
      <w:r w:rsidR="004F70A4" w:rsidRPr="00A16D88">
        <w:rPr>
          <w:rFonts w:ascii="Arial" w:hAnsi="Arial" w:cs="Arial"/>
          <w:spacing w:val="-3"/>
        </w:rPr>
        <w:t xml:space="preserve">education, training, </w:t>
      </w:r>
      <w:r w:rsidR="004F70A4" w:rsidRPr="00A16D88">
        <w:rPr>
          <w:rFonts w:ascii="Arial" w:hAnsi="Arial" w:cs="Arial"/>
        </w:rPr>
        <w:t xml:space="preserve">and experience as </w:t>
      </w:r>
      <w:r w:rsidR="004F70A4" w:rsidRPr="00A16D88">
        <w:rPr>
          <w:rFonts w:ascii="Arial" w:hAnsi="Arial" w:cs="Arial"/>
          <w:spacing w:val="-3"/>
        </w:rPr>
        <w:t xml:space="preserve">was possessed </w:t>
      </w:r>
      <w:r w:rsidR="004F70A4" w:rsidRPr="00A16D88">
        <w:rPr>
          <w:rFonts w:ascii="Arial" w:hAnsi="Arial" w:cs="Arial"/>
        </w:rPr>
        <w:t xml:space="preserve">by the key </w:t>
      </w:r>
      <w:r w:rsidR="004F70A4" w:rsidRPr="00A16D88">
        <w:rPr>
          <w:rFonts w:ascii="Arial" w:hAnsi="Arial" w:cs="Arial"/>
          <w:spacing w:val="-3"/>
        </w:rPr>
        <w:t xml:space="preserve">person proposed </w:t>
      </w:r>
      <w:r w:rsidR="004F70A4" w:rsidRPr="00A16D88">
        <w:rPr>
          <w:rFonts w:ascii="Arial" w:hAnsi="Arial" w:cs="Arial"/>
        </w:rPr>
        <w:t xml:space="preserve">and </w:t>
      </w:r>
      <w:r w:rsidR="004F70A4" w:rsidRPr="00A16D88">
        <w:rPr>
          <w:rFonts w:ascii="Arial" w:hAnsi="Arial" w:cs="Arial"/>
          <w:spacing w:val="-3"/>
        </w:rPr>
        <w:t xml:space="preserve">evaluated </w:t>
      </w:r>
      <w:r w:rsidR="004F70A4" w:rsidRPr="00A16D88">
        <w:rPr>
          <w:rFonts w:ascii="Arial" w:hAnsi="Arial" w:cs="Arial"/>
        </w:rPr>
        <w:t xml:space="preserve">in the </w:t>
      </w:r>
      <w:r w:rsidR="004F70A4" w:rsidRPr="00A16D88">
        <w:rPr>
          <w:rFonts w:ascii="Arial" w:hAnsi="Arial" w:cs="Arial"/>
          <w:spacing w:val="-3"/>
        </w:rPr>
        <w:t>Contractor’s</w:t>
      </w:r>
      <w:r w:rsidR="004F70A4" w:rsidRPr="00A16D88">
        <w:rPr>
          <w:rFonts w:ascii="Arial" w:hAnsi="Arial" w:cs="Arial"/>
          <w:spacing w:val="-9"/>
        </w:rPr>
        <w:t xml:space="preserve"> </w:t>
      </w:r>
      <w:r w:rsidR="004F70A4" w:rsidRPr="00A16D88">
        <w:rPr>
          <w:rFonts w:ascii="Arial" w:hAnsi="Arial" w:cs="Arial"/>
          <w:spacing w:val="-3"/>
        </w:rPr>
        <w:t xml:space="preserve">proposal.  </w:t>
      </w:r>
      <w:r w:rsidR="004F70A4" w:rsidRPr="00A16D88">
        <w:rPr>
          <w:rFonts w:ascii="Arial" w:hAnsi="Arial" w:cs="Arial"/>
        </w:rPr>
        <w:t>The Lead State</w:t>
      </w:r>
      <w:r w:rsidR="00ED6872">
        <w:rPr>
          <w:rFonts w:ascii="Arial" w:hAnsi="Arial" w:cs="Arial"/>
        </w:rPr>
        <w:t xml:space="preserve"> </w:t>
      </w:r>
      <w:r w:rsidR="004F70A4" w:rsidRPr="00A16D88">
        <w:rPr>
          <w:rFonts w:ascii="Arial" w:hAnsi="Arial" w:cs="Arial"/>
          <w:spacing w:val="-3"/>
        </w:rPr>
        <w:t xml:space="preserve">reserves </w:t>
      </w:r>
      <w:r w:rsidR="004F70A4" w:rsidRPr="00A16D88">
        <w:rPr>
          <w:rFonts w:ascii="Arial" w:hAnsi="Arial" w:cs="Arial"/>
        </w:rPr>
        <w:t xml:space="preserve">the </w:t>
      </w:r>
      <w:r w:rsidR="004F70A4" w:rsidRPr="00A16D88">
        <w:rPr>
          <w:rFonts w:ascii="Arial" w:hAnsi="Arial" w:cs="Arial"/>
          <w:spacing w:val="-3"/>
        </w:rPr>
        <w:t xml:space="preserve">right </w:t>
      </w:r>
      <w:r w:rsidR="004F70A4" w:rsidRPr="00A16D88">
        <w:rPr>
          <w:rFonts w:ascii="Arial" w:hAnsi="Arial" w:cs="Arial"/>
        </w:rPr>
        <w:t xml:space="preserve">to </w:t>
      </w:r>
      <w:r w:rsidR="004F70A4" w:rsidRPr="00A16D88">
        <w:rPr>
          <w:rFonts w:ascii="Arial" w:hAnsi="Arial" w:cs="Arial"/>
          <w:spacing w:val="-3"/>
        </w:rPr>
        <w:t xml:space="preserve">approve </w:t>
      </w:r>
      <w:r w:rsidR="004F70A4" w:rsidRPr="00A16D88">
        <w:rPr>
          <w:rFonts w:ascii="Arial" w:hAnsi="Arial" w:cs="Arial"/>
        </w:rPr>
        <w:t xml:space="preserve">changes in key </w:t>
      </w:r>
      <w:r w:rsidR="004F70A4" w:rsidRPr="00A16D88">
        <w:rPr>
          <w:rFonts w:ascii="Arial" w:hAnsi="Arial" w:cs="Arial"/>
          <w:spacing w:val="-3"/>
        </w:rPr>
        <w:t xml:space="preserve">personnel, </w:t>
      </w:r>
      <w:r w:rsidR="004F70A4" w:rsidRPr="00A16D88">
        <w:rPr>
          <w:rFonts w:ascii="Arial" w:hAnsi="Arial" w:cs="Arial"/>
        </w:rPr>
        <w:t xml:space="preserve">as identified in the </w:t>
      </w:r>
      <w:r w:rsidR="004F70A4" w:rsidRPr="00A16D88">
        <w:rPr>
          <w:rFonts w:ascii="Arial" w:hAnsi="Arial" w:cs="Arial"/>
          <w:spacing w:val="-3"/>
        </w:rPr>
        <w:t xml:space="preserve">Contractor’s </w:t>
      </w:r>
      <w:r w:rsidR="004F70A4" w:rsidRPr="00A16D88">
        <w:rPr>
          <w:rFonts w:ascii="Arial" w:hAnsi="Arial" w:cs="Arial"/>
        </w:rPr>
        <w:t xml:space="preserve">proposal. The Lead </w:t>
      </w:r>
      <w:r w:rsidR="004F70A4" w:rsidRPr="00A16D88">
        <w:rPr>
          <w:rFonts w:ascii="Arial" w:hAnsi="Arial" w:cs="Arial"/>
          <w:spacing w:val="-3"/>
        </w:rPr>
        <w:t xml:space="preserve">States approval </w:t>
      </w:r>
      <w:r w:rsidR="004F70A4" w:rsidRPr="00A16D88">
        <w:rPr>
          <w:rFonts w:ascii="Arial" w:hAnsi="Arial" w:cs="Arial"/>
        </w:rPr>
        <w:t xml:space="preserve">to </w:t>
      </w:r>
      <w:r w:rsidR="004F70A4" w:rsidRPr="00A16D88">
        <w:rPr>
          <w:rFonts w:ascii="Arial" w:hAnsi="Arial" w:cs="Arial"/>
          <w:spacing w:val="-3"/>
        </w:rPr>
        <w:t xml:space="preserve">changes </w:t>
      </w:r>
      <w:r w:rsidR="004F70A4" w:rsidRPr="00A16D88">
        <w:rPr>
          <w:rFonts w:ascii="Arial" w:hAnsi="Arial" w:cs="Arial"/>
        </w:rPr>
        <w:t xml:space="preserve">in key personnel may not be </w:t>
      </w:r>
      <w:r w:rsidR="004F70A4" w:rsidRPr="00A16D88">
        <w:rPr>
          <w:rFonts w:ascii="Arial" w:hAnsi="Arial" w:cs="Arial"/>
          <w:spacing w:val="-3"/>
        </w:rPr>
        <w:t>unreasonably withhel</w:t>
      </w:r>
      <w:r w:rsidR="004F70A4">
        <w:rPr>
          <w:rFonts w:ascii="Arial" w:hAnsi="Arial" w:cs="Arial"/>
          <w:spacing w:val="-3"/>
        </w:rPr>
        <w:t>d.</w:t>
      </w:r>
    </w:p>
    <w:p w14:paraId="25685472" w14:textId="77777777" w:rsidR="00B8332F" w:rsidRPr="00342676" w:rsidRDefault="00B8332F" w:rsidP="00342676">
      <w:pPr>
        <w:pStyle w:val="ListParagraph"/>
        <w:widowControl w:val="0"/>
        <w:tabs>
          <w:tab w:val="left" w:pos="1584"/>
        </w:tabs>
        <w:autoSpaceDE w:val="0"/>
        <w:autoSpaceDN w:val="0"/>
        <w:spacing w:before="121" w:after="0" w:line="240" w:lineRule="auto"/>
        <w:ind w:left="1440" w:right="1212"/>
        <w:rPr>
          <w:rFonts w:ascii="Arial" w:hAnsi="Arial" w:cs="Arial"/>
        </w:rPr>
      </w:pPr>
    </w:p>
    <w:p w14:paraId="7EBE49F2" w14:textId="7E175766" w:rsidR="00B8332F" w:rsidRPr="004F70A4" w:rsidRDefault="00B8332F" w:rsidP="00342676">
      <w:pPr>
        <w:pStyle w:val="ListParagraph"/>
        <w:widowControl w:val="0"/>
        <w:numPr>
          <w:ilvl w:val="1"/>
          <w:numId w:val="1"/>
        </w:numPr>
        <w:tabs>
          <w:tab w:val="left" w:pos="1584"/>
        </w:tabs>
        <w:autoSpaceDE w:val="0"/>
        <w:autoSpaceDN w:val="0"/>
        <w:spacing w:before="121" w:after="0" w:line="240" w:lineRule="auto"/>
        <w:ind w:right="1212"/>
        <w:rPr>
          <w:rFonts w:ascii="Arial" w:hAnsi="Arial" w:cs="Arial"/>
        </w:rPr>
      </w:pPr>
      <w:r>
        <w:rPr>
          <w:rFonts w:ascii="Arial" w:hAnsi="Arial" w:cs="Arial"/>
          <w:b/>
          <w:bCs/>
        </w:rPr>
        <w:t xml:space="preserve">Obligations to Participating Entities and Purchasing </w:t>
      </w:r>
      <w:proofErr w:type="spellStart"/>
      <w:r>
        <w:rPr>
          <w:rFonts w:ascii="Arial" w:hAnsi="Arial" w:cs="Arial"/>
          <w:b/>
          <w:bCs/>
        </w:rPr>
        <w:t>Entites</w:t>
      </w:r>
      <w:proofErr w:type="spellEnd"/>
      <w:r>
        <w:rPr>
          <w:rFonts w:ascii="Arial" w:hAnsi="Arial" w:cs="Arial"/>
          <w:b/>
          <w:bCs/>
        </w:rPr>
        <w:t>.</w:t>
      </w:r>
      <w:r>
        <w:rPr>
          <w:rFonts w:ascii="Arial" w:hAnsi="Arial" w:cs="Arial"/>
        </w:rPr>
        <w:t xml:space="preserve">  </w:t>
      </w:r>
      <w:r w:rsidRPr="00A16D88">
        <w:rPr>
          <w:rFonts w:ascii="Arial" w:hAnsi="Arial" w:cs="Arial"/>
        </w:rPr>
        <w:t>The</w:t>
      </w:r>
      <w:r w:rsidRPr="00A16D88">
        <w:rPr>
          <w:rFonts w:ascii="Arial" w:hAnsi="Arial" w:cs="Arial"/>
          <w:spacing w:val="-9"/>
        </w:rPr>
        <w:t xml:space="preserve"> </w:t>
      </w:r>
      <w:r w:rsidRPr="00A16D88">
        <w:rPr>
          <w:rFonts w:ascii="Arial" w:hAnsi="Arial" w:cs="Arial"/>
          <w:spacing w:val="-3"/>
        </w:rPr>
        <w:t>Contractor</w:t>
      </w:r>
      <w:r w:rsidRPr="00A16D88">
        <w:rPr>
          <w:rFonts w:ascii="Arial" w:hAnsi="Arial" w:cs="Arial"/>
          <w:spacing w:val="-11"/>
        </w:rPr>
        <w:t xml:space="preserve"> </w:t>
      </w:r>
      <w:r w:rsidRPr="00A16D88">
        <w:rPr>
          <w:rFonts w:ascii="Arial" w:hAnsi="Arial" w:cs="Arial"/>
        </w:rPr>
        <w:t>must</w:t>
      </w:r>
      <w:r w:rsidRPr="00A16D88">
        <w:rPr>
          <w:rFonts w:ascii="Arial" w:hAnsi="Arial" w:cs="Arial"/>
          <w:spacing w:val="-12"/>
        </w:rPr>
        <w:t xml:space="preserve"> </w:t>
      </w:r>
      <w:r w:rsidRPr="00A16D88">
        <w:rPr>
          <w:rFonts w:ascii="Arial" w:hAnsi="Arial" w:cs="Arial"/>
        </w:rPr>
        <w:t>notify</w:t>
      </w:r>
      <w:r w:rsidRPr="00A16D88">
        <w:rPr>
          <w:rFonts w:ascii="Arial" w:hAnsi="Arial" w:cs="Arial"/>
          <w:spacing w:val="-12"/>
        </w:rPr>
        <w:t xml:space="preserve"> </w:t>
      </w:r>
      <w:r w:rsidRPr="00A16D88">
        <w:rPr>
          <w:rFonts w:ascii="Arial" w:hAnsi="Arial" w:cs="Arial"/>
        </w:rPr>
        <w:t>the</w:t>
      </w:r>
      <w:r w:rsidRPr="00A16D88">
        <w:rPr>
          <w:rFonts w:ascii="Arial" w:hAnsi="Arial" w:cs="Arial"/>
          <w:spacing w:val="-9"/>
        </w:rPr>
        <w:t xml:space="preserve"> </w:t>
      </w:r>
      <w:r>
        <w:rPr>
          <w:rFonts w:ascii="Arial" w:hAnsi="Arial" w:cs="Arial"/>
        </w:rPr>
        <w:t xml:space="preserve">Participating Entity or Purchasing Entity </w:t>
      </w:r>
      <w:r w:rsidRPr="00A16D88">
        <w:rPr>
          <w:rFonts w:ascii="Arial" w:hAnsi="Arial" w:cs="Arial"/>
        </w:rPr>
        <w:t xml:space="preserve">of </w:t>
      </w:r>
      <w:r w:rsidRPr="00A16D88">
        <w:rPr>
          <w:rFonts w:ascii="Arial" w:hAnsi="Arial" w:cs="Arial"/>
          <w:spacing w:val="-3"/>
        </w:rPr>
        <w:t xml:space="preserve">changes </w:t>
      </w:r>
      <w:r w:rsidRPr="00A16D88">
        <w:rPr>
          <w:rFonts w:ascii="Arial" w:hAnsi="Arial" w:cs="Arial"/>
        </w:rPr>
        <w:t xml:space="preserve">in the </w:t>
      </w:r>
      <w:r w:rsidRPr="00A16D88">
        <w:rPr>
          <w:rFonts w:ascii="Arial" w:hAnsi="Arial" w:cs="Arial"/>
          <w:spacing w:val="-3"/>
        </w:rPr>
        <w:t xml:space="preserve">Contractor’s </w:t>
      </w:r>
      <w:r w:rsidRPr="00A16D88">
        <w:rPr>
          <w:rFonts w:ascii="Arial" w:hAnsi="Arial" w:cs="Arial"/>
        </w:rPr>
        <w:t xml:space="preserve">key </w:t>
      </w:r>
      <w:r w:rsidRPr="00A16D88">
        <w:rPr>
          <w:rFonts w:ascii="Arial" w:hAnsi="Arial" w:cs="Arial"/>
          <w:spacing w:val="-3"/>
        </w:rPr>
        <w:t xml:space="preserve">personnel, </w:t>
      </w:r>
      <w:r w:rsidRPr="00A16D88">
        <w:rPr>
          <w:rFonts w:ascii="Arial" w:hAnsi="Arial" w:cs="Arial"/>
        </w:rPr>
        <w:t xml:space="preserve">in </w:t>
      </w:r>
      <w:r w:rsidRPr="00A16D88">
        <w:rPr>
          <w:rFonts w:ascii="Arial" w:hAnsi="Arial" w:cs="Arial"/>
          <w:spacing w:val="-3"/>
        </w:rPr>
        <w:t>writing as soon as reasonably practicable, at least fourteen (14)</w:t>
      </w:r>
      <w:r w:rsidRPr="00A16D88">
        <w:rPr>
          <w:rFonts w:ascii="Arial" w:hAnsi="Arial" w:cs="Arial"/>
        </w:rPr>
        <w:t xml:space="preserve"> </w:t>
      </w:r>
      <w:r w:rsidRPr="00A16D88">
        <w:rPr>
          <w:rFonts w:ascii="Arial" w:hAnsi="Arial" w:cs="Arial"/>
          <w:spacing w:val="-3"/>
        </w:rPr>
        <w:t xml:space="preserve">calendar days </w:t>
      </w:r>
      <w:r w:rsidRPr="00A16D88">
        <w:rPr>
          <w:rFonts w:ascii="Arial" w:hAnsi="Arial" w:cs="Arial"/>
        </w:rPr>
        <w:t xml:space="preserve">prior to the </w:t>
      </w:r>
      <w:r w:rsidRPr="00A16D88">
        <w:rPr>
          <w:rFonts w:ascii="Arial" w:hAnsi="Arial" w:cs="Arial"/>
          <w:spacing w:val="-3"/>
        </w:rPr>
        <w:t xml:space="preserve">change. </w:t>
      </w:r>
      <w:r w:rsidRPr="00A16D88">
        <w:rPr>
          <w:rFonts w:ascii="Arial" w:hAnsi="Arial" w:cs="Arial"/>
        </w:rPr>
        <w:t xml:space="preserve">The </w:t>
      </w:r>
      <w:r w:rsidRPr="00A16D88">
        <w:rPr>
          <w:rFonts w:ascii="Arial" w:hAnsi="Arial" w:cs="Arial"/>
          <w:spacing w:val="-3"/>
        </w:rPr>
        <w:t xml:space="preserve">Contractor agrees </w:t>
      </w:r>
      <w:r w:rsidRPr="00A16D88">
        <w:rPr>
          <w:rFonts w:ascii="Arial" w:hAnsi="Arial" w:cs="Arial"/>
        </w:rPr>
        <w:t xml:space="preserve">to </w:t>
      </w:r>
      <w:r w:rsidRPr="00A16D88">
        <w:rPr>
          <w:rFonts w:ascii="Arial" w:hAnsi="Arial" w:cs="Arial"/>
          <w:spacing w:val="-3"/>
        </w:rPr>
        <w:t xml:space="preserve">propose replacement key personnel </w:t>
      </w:r>
      <w:r w:rsidRPr="00A16D88">
        <w:rPr>
          <w:rFonts w:ascii="Arial" w:hAnsi="Arial" w:cs="Arial"/>
        </w:rPr>
        <w:t xml:space="preserve">having substantially equal or better </w:t>
      </w:r>
      <w:r w:rsidRPr="00A16D88">
        <w:rPr>
          <w:rFonts w:ascii="Arial" w:hAnsi="Arial" w:cs="Arial"/>
          <w:spacing w:val="-3"/>
        </w:rPr>
        <w:t xml:space="preserve">education, training, </w:t>
      </w:r>
      <w:r w:rsidRPr="00A16D88">
        <w:rPr>
          <w:rFonts w:ascii="Arial" w:hAnsi="Arial" w:cs="Arial"/>
        </w:rPr>
        <w:t xml:space="preserve">and experience as </w:t>
      </w:r>
      <w:r w:rsidRPr="00A16D88">
        <w:rPr>
          <w:rFonts w:ascii="Arial" w:hAnsi="Arial" w:cs="Arial"/>
          <w:spacing w:val="-3"/>
        </w:rPr>
        <w:t xml:space="preserve">was possessed </w:t>
      </w:r>
      <w:r w:rsidRPr="00A16D88">
        <w:rPr>
          <w:rFonts w:ascii="Arial" w:hAnsi="Arial" w:cs="Arial"/>
        </w:rPr>
        <w:t xml:space="preserve">by the key </w:t>
      </w:r>
      <w:r w:rsidRPr="00A16D88">
        <w:rPr>
          <w:rFonts w:ascii="Arial" w:hAnsi="Arial" w:cs="Arial"/>
          <w:spacing w:val="-3"/>
        </w:rPr>
        <w:t xml:space="preserve">person proposed </w:t>
      </w:r>
      <w:r w:rsidRPr="00A16D88">
        <w:rPr>
          <w:rFonts w:ascii="Arial" w:hAnsi="Arial" w:cs="Arial"/>
        </w:rPr>
        <w:t xml:space="preserve">and </w:t>
      </w:r>
      <w:r w:rsidRPr="00A16D88">
        <w:rPr>
          <w:rFonts w:ascii="Arial" w:hAnsi="Arial" w:cs="Arial"/>
          <w:spacing w:val="-3"/>
        </w:rPr>
        <w:t xml:space="preserve">evaluated </w:t>
      </w:r>
      <w:r w:rsidRPr="00A16D88">
        <w:rPr>
          <w:rFonts w:ascii="Arial" w:hAnsi="Arial" w:cs="Arial"/>
        </w:rPr>
        <w:t xml:space="preserve">in the </w:t>
      </w:r>
      <w:r w:rsidRPr="00A16D88">
        <w:rPr>
          <w:rFonts w:ascii="Arial" w:hAnsi="Arial" w:cs="Arial"/>
          <w:spacing w:val="-3"/>
        </w:rPr>
        <w:t>Contractor’s</w:t>
      </w:r>
      <w:r w:rsidRPr="00A16D88">
        <w:rPr>
          <w:rFonts w:ascii="Arial" w:hAnsi="Arial" w:cs="Arial"/>
          <w:spacing w:val="-9"/>
        </w:rPr>
        <w:t xml:space="preserve"> </w:t>
      </w:r>
      <w:r w:rsidRPr="00A16D88">
        <w:rPr>
          <w:rFonts w:ascii="Arial" w:hAnsi="Arial" w:cs="Arial"/>
          <w:spacing w:val="-3"/>
        </w:rPr>
        <w:t xml:space="preserve">proposal.  </w:t>
      </w:r>
      <w:r w:rsidRPr="00A16D88">
        <w:rPr>
          <w:rFonts w:ascii="Arial" w:hAnsi="Arial" w:cs="Arial"/>
        </w:rPr>
        <w:t xml:space="preserve">The </w:t>
      </w:r>
      <w:r w:rsidR="00C220F1">
        <w:rPr>
          <w:rFonts w:ascii="Arial" w:hAnsi="Arial" w:cs="Arial"/>
        </w:rPr>
        <w:t>Participating Entity and Purchasing Entity</w:t>
      </w:r>
      <w:r>
        <w:rPr>
          <w:rFonts w:ascii="Arial" w:hAnsi="Arial" w:cs="Arial"/>
        </w:rPr>
        <w:t xml:space="preserve"> </w:t>
      </w:r>
      <w:r w:rsidRPr="00A16D88">
        <w:rPr>
          <w:rFonts w:ascii="Arial" w:hAnsi="Arial" w:cs="Arial"/>
          <w:spacing w:val="-3"/>
        </w:rPr>
        <w:t>reserve</w:t>
      </w:r>
      <w:r w:rsidR="00C220F1">
        <w:rPr>
          <w:rFonts w:ascii="Arial" w:hAnsi="Arial" w:cs="Arial"/>
          <w:spacing w:val="-3"/>
        </w:rPr>
        <w:t xml:space="preserve"> </w:t>
      </w:r>
      <w:r w:rsidRPr="00A16D88">
        <w:rPr>
          <w:rFonts w:ascii="Arial" w:hAnsi="Arial" w:cs="Arial"/>
        </w:rPr>
        <w:t xml:space="preserve">the </w:t>
      </w:r>
      <w:r w:rsidRPr="00A16D88">
        <w:rPr>
          <w:rFonts w:ascii="Arial" w:hAnsi="Arial" w:cs="Arial"/>
          <w:spacing w:val="-3"/>
        </w:rPr>
        <w:t xml:space="preserve">right </w:t>
      </w:r>
      <w:r w:rsidRPr="00A16D88">
        <w:rPr>
          <w:rFonts w:ascii="Arial" w:hAnsi="Arial" w:cs="Arial"/>
        </w:rPr>
        <w:t xml:space="preserve">to </w:t>
      </w:r>
      <w:r w:rsidRPr="00A16D88">
        <w:rPr>
          <w:rFonts w:ascii="Arial" w:hAnsi="Arial" w:cs="Arial"/>
          <w:spacing w:val="-3"/>
        </w:rPr>
        <w:t xml:space="preserve">approve </w:t>
      </w:r>
      <w:r w:rsidRPr="00A16D88">
        <w:rPr>
          <w:rFonts w:ascii="Arial" w:hAnsi="Arial" w:cs="Arial"/>
        </w:rPr>
        <w:t xml:space="preserve">changes in key </w:t>
      </w:r>
      <w:r w:rsidRPr="00A16D88">
        <w:rPr>
          <w:rFonts w:ascii="Arial" w:hAnsi="Arial" w:cs="Arial"/>
          <w:spacing w:val="-3"/>
        </w:rPr>
        <w:t xml:space="preserve">personnel, </w:t>
      </w:r>
      <w:r w:rsidRPr="00A16D88">
        <w:rPr>
          <w:rFonts w:ascii="Arial" w:hAnsi="Arial" w:cs="Arial"/>
        </w:rPr>
        <w:t xml:space="preserve">as identified in the </w:t>
      </w:r>
      <w:r w:rsidRPr="00A16D88">
        <w:rPr>
          <w:rFonts w:ascii="Arial" w:hAnsi="Arial" w:cs="Arial"/>
          <w:spacing w:val="-3"/>
        </w:rPr>
        <w:t xml:space="preserve">Contractor’s </w:t>
      </w:r>
      <w:r w:rsidRPr="00A16D88">
        <w:rPr>
          <w:rFonts w:ascii="Arial" w:hAnsi="Arial" w:cs="Arial"/>
        </w:rPr>
        <w:t xml:space="preserve">proposal. The </w:t>
      </w:r>
      <w:r w:rsidR="00C220F1">
        <w:rPr>
          <w:rFonts w:ascii="Arial" w:hAnsi="Arial" w:cs="Arial"/>
        </w:rPr>
        <w:t>Participating Entity and Purchasing Entity</w:t>
      </w:r>
      <w:r w:rsidRPr="00A16D88">
        <w:rPr>
          <w:rFonts w:ascii="Arial" w:hAnsi="Arial" w:cs="Arial"/>
          <w:spacing w:val="-3"/>
        </w:rPr>
        <w:t xml:space="preserve"> approval </w:t>
      </w:r>
      <w:r w:rsidRPr="00A16D88">
        <w:rPr>
          <w:rFonts w:ascii="Arial" w:hAnsi="Arial" w:cs="Arial"/>
        </w:rPr>
        <w:t xml:space="preserve">to </w:t>
      </w:r>
      <w:r w:rsidRPr="00A16D88">
        <w:rPr>
          <w:rFonts w:ascii="Arial" w:hAnsi="Arial" w:cs="Arial"/>
          <w:spacing w:val="-3"/>
        </w:rPr>
        <w:t xml:space="preserve">changes </w:t>
      </w:r>
      <w:r w:rsidRPr="00A16D88">
        <w:rPr>
          <w:rFonts w:ascii="Arial" w:hAnsi="Arial" w:cs="Arial"/>
        </w:rPr>
        <w:t xml:space="preserve">in key personnel may not be </w:t>
      </w:r>
      <w:r w:rsidRPr="00A16D88">
        <w:rPr>
          <w:rFonts w:ascii="Arial" w:hAnsi="Arial" w:cs="Arial"/>
          <w:spacing w:val="-3"/>
        </w:rPr>
        <w:t>unreasonably withhel</w:t>
      </w:r>
      <w:r>
        <w:rPr>
          <w:rFonts w:ascii="Arial" w:hAnsi="Arial" w:cs="Arial"/>
          <w:spacing w:val="-3"/>
        </w:rPr>
        <w:t>d.</w:t>
      </w:r>
    </w:p>
    <w:p w14:paraId="5C75E362" w14:textId="6527C9CA" w:rsidR="00B8332F" w:rsidRPr="004F70A4" w:rsidRDefault="00B8332F" w:rsidP="00342676">
      <w:pPr>
        <w:pStyle w:val="ListParagraph"/>
        <w:widowControl w:val="0"/>
        <w:numPr>
          <w:ilvl w:val="1"/>
          <w:numId w:val="1"/>
        </w:numPr>
        <w:tabs>
          <w:tab w:val="left" w:pos="1584"/>
        </w:tabs>
        <w:autoSpaceDE w:val="0"/>
        <w:autoSpaceDN w:val="0"/>
        <w:spacing w:before="121" w:after="0" w:line="240" w:lineRule="auto"/>
        <w:ind w:right="1212"/>
        <w:rPr>
          <w:rFonts w:ascii="Arial" w:hAnsi="Arial" w:cs="Arial"/>
        </w:rPr>
      </w:pPr>
    </w:p>
    <w:p w14:paraId="55CF7283" w14:textId="77777777" w:rsidR="004F70A4" w:rsidRPr="004F70A4" w:rsidRDefault="004F70A4" w:rsidP="004F70A4">
      <w:pPr>
        <w:pStyle w:val="ListParagraph"/>
        <w:widowControl w:val="0"/>
        <w:tabs>
          <w:tab w:val="left" w:pos="1584"/>
        </w:tabs>
        <w:autoSpaceDE w:val="0"/>
        <w:autoSpaceDN w:val="0"/>
        <w:spacing w:before="121" w:after="0" w:line="240" w:lineRule="auto"/>
        <w:ind w:right="1212"/>
        <w:rPr>
          <w:rFonts w:ascii="Arial" w:hAnsi="Arial" w:cs="Arial"/>
        </w:rPr>
      </w:pPr>
    </w:p>
    <w:p w14:paraId="7E68026A" w14:textId="25AF69D8" w:rsidR="00A67C00" w:rsidRPr="00A67C00" w:rsidRDefault="00A67C00" w:rsidP="00A67C00">
      <w:pPr>
        <w:pStyle w:val="ListParagraph"/>
        <w:widowControl w:val="0"/>
        <w:numPr>
          <w:ilvl w:val="0"/>
          <w:numId w:val="1"/>
        </w:numPr>
        <w:tabs>
          <w:tab w:val="left" w:pos="1584"/>
        </w:tabs>
        <w:autoSpaceDE w:val="0"/>
        <w:autoSpaceDN w:val="0"/>
        <w:spacing w:before="121" w:after="0" w:line="240" w:lineRule="auto"/>
        <w:ind w:right="1212"/>
        <w:rPr>
          <w:rFonts w:ascii="Arial" w:hAnsi="Arial" w:cs="Arial"/>
        </w:rPr>
      </w:pPr>
      <w:r>
        <w:rPr>
          <w:rFonts w:ascii="Arial" w:hAnsi="Arial" w:cs="Arial"/>
          <w:b/>
          <w:bCs/>
          <w:u w:val="single"/>
        </w:rPr>
        <w:t>T</w:t>
      </w:r>
      <w:r w:rsidRPr="00A67C00">
        <w:rPr>
          <w:rFonts w:ascii="Arial" w:hAnsi="Arial" w:cs="Arial"/>
          <w:b/>
          <w:bCs/>
          <w:u w:val="single"/>
        </w:rPr>
        <w:t xml:space="preserve">ermination of the Master Agreement.  </w:t>
      </w:r>
    </w:p>
    <w:p w14:paraId="7731A240" w14:textId="77777777" w:rsidR="00A67C00" w:rsidRPr="00A4084F" w:rsidRDefault="00A67C00" w:rsidP="00A67C00">
      <w:pPr>
        <w:pStyle w:val="ListParagraph"/>
        <w:keepLines/>
        <w:numPr>
          <w:ilvl w:val="1"/>
          <w:numId w:val="25"/>
        </w:numPr>
        <w:jc w:val="both"/>
        <w:rPr>
          <w:rFonts w:ascii="Arial" w:hAnsi="Arial" w:cs="Arial"/>
        </w:rPr>
      </w:pPr>
      <w:r w:rsidRPr="00A4084F">
        <w:rPr>
          <w:rFonts w:ascii="Arial" w:hAnsi="Arial" w:cs="Arial"/>
          <w:b/>
        </w:rPr>
        <w:t>Immediate Termination by Lead State.</w:t>
      </w:r>
      <w:r w:rsidRPr="00A4084F">
        <w:rPr>
          <w:rFonts w:ascii="Arial" w:hAnsi="Arial" w:cs="Arial"/>
        </w:rPr>
        <w:t xml:space="preserve">  The Lead State may terminate the Master Agreement for any one or more of the following reasons effective immediately without advance notice:</w:t>
      </w:r>
    </w:p>
    <w:p w14:paraId="462A7A4B" w14:textId="77777777" w:rsidR="00A67C00" w:rsidRPr="00A4084F" w:rsidRDefault="00A67C00" w:rsidP="00A67C00">
      <w:pPr>
        <w:pStyle w:val="ListParagraph"/>
        <w:keepLines/>
        <w:numPr>
          <w:ilvl w:val="2"/>
          <w:numId w:val="25"/>
        </w:numPr>
        <w:jc w:val="both"/>
        <w:rPr>
          <w:rFonts w:ascii="Arial" w:hAnsi="Arial" w:cs="Arial"/>
        </w:rPr>
      </w:pPr>
      <w:r w:rsidRPr="00A4084F">
        <w:rPr>
          <w:rFonts w:ascii="Arial" w:hAnsi="Arial" w:cs="Arial"/>
        </w:rPr>
        <w:t>In the event the Contractor is required to be certified or licensed as a condition precedent to providing the Services, the revocation or loss of such license or certification may result in immediate termination of the Master Agreement effective as of the date on which the license or certification is no longer in effect;</w:t>
      </w:r>
    </w:p>
    <w:p w14:paraId="25084F05" w14:textId="77777777" w:rsidR="00A67C00" w:rsidRDefault="00A67C00" w:rsidP="00A67C00">
      <w:pPr>
        <w:pStyle w:val="ListParagraph"/>
        <w:keepLines/>
        <w:numPr>
          <w:ilvl w:val="2"/>
          <w:numId w:val="25"/>
        </w:numPr>
        <w:jc w:val="both"/>
        <w:rPr>
          <w:rFonts w:ascii="Arial" w:hAnsi="Arial" w:cs="Arial"/>
        </w:rPr>
      </w:pPr>
      <w:r w:rsidRPr="00A67C00">
        <w:rPr>
          <w:rFonts w:ascii="Arial" w:hAnsi="Arial" w:cs="Arial"/>
        </w:rPr>
        <w:t xml:space="preserve">The Contractor furnished any statement, representation or certification in connection with the Master Agreement or the bidding </w:t>
      </w:r>
      <w:proofErr w:type="gramStart"/>
      <w:r w:rsidRPr="00A67C00">
        <w:rPr>
          <w:rFonts w:ascii="Arial" w:hAnsi="Arial" w:cs="Arial"/>
        </w:rPr>
        <w:t>process</w:t>
      </w:r>
      <w:proofErr w:type="gramEnd"/>
      <w:r w:rsidRPr="00A67C00">
        <w:rPr>
          <w:rFonts w:ascii="Arial" w:hAnsi="Arial" w:cs="Arial"/>
        </w:rPr>
        <w:t xml:space="preserve"> which is materially false, deceptive, incorrect or incomplete; and/o</w:t>
      </w:r>
      <w:r>
        <w:rPr>
          <w:rFonts w:ascii="Arial" w:hAnsi="Arial" w:cs="Arial"/>
        </w:rPr>
        <w:t>r</w:t>
      </w:r>
    </w:p>
    <w:p w14:paraId="00EDF3ED" w14:textId="24171834" w:rsidR="00A67C00" w:rsidRPr="00A67C00" w:rsidRDefault="00A67C00" w:rsidP="00A67C00">
      <w:pPr>
        <w:pStyle w:val="ListParagraph"/>
        <w:keepLines/>
        <w:numPr>
          <w:ilvl w:val="2"/>
          <w:numId w:val="25"/>
        </w:numPr>
        <w:jc w:val="both"/>
        <w:rPr>
          <w:rFonts w:ascii="Arial" w:hAnsi="Arial" w:cs="Arial"/>
        </w:rPr>
      </w:pPr>
      <w:r w:rsidRPr="00A67C00">
        <w:rPr>
          <w:rFonts w:ascii="Arial" w:hAnsi="Arial" w:cs="Arial"/>
        </w:rPr>
        <w:t>The Contractor becomes subject to any bankruptcy or insolvency proceeding under federal or state law to the extent allowed by applicable federal or state law including bankruptcy laws; the Contractor terminates or suspends its business; or the Lead State reasonably believes that the Contractor has become insolvent or unable to pay its obligations as they accrue consistent with applicable federal or state law.</w:t>
      </w:r>
    </w:p>
    <w:p w14:paraId="43B374AF" w14:textId="77777777" w:rsidR="00A67C00" w:rsidRPr="00A4084F" w:rsidRDefault="00A67C00" w:rsidP="00A67C00">
      <w:pPr>
        <w:pStyle w:val="ListParagraph"/>
        <w:ind w:left="1440"/>
        <w:rPr>
          <w:rFonts w:ascii="Arial" w:hAnsi="Arial" w:cs="Arial"/>
        </w:rPr>
      </w:pPr>
    </w:p>
    <w:p w14:paraId="15BE38D3" w14:textId="77777777" w:rsidR="00A67C00" w:rsidRDefault="00A67C00" w:rsidP="00A67C00">
      <w:pPr>
        <w:pStyle w:val="ListParagraph"/>
        <w:numPr>
          <w:ilvl w:val="1"/>
          <w:numId w:val="25"/>
        </w:numPr>
        <w:jc w:val="both"/>
        <w:rPr>
          <w:rFonts w:ascii="Arial" w:hAnsi="Arial" w:cs="Arial"/>
        </w:rPr>
      </w:pPr>
      <w:r w:rsidRPr="00A4084F">
        <w:rPr>
          <w:rFonts w:ascii="Arial" w:hAnsi="Arial" w:cs="Arial"/>
          <w:b/>
        </w:rPr>
        <w:t>Termination for Default.</w:t>
      </w:r>
      <w:r w:rsidRPr="00A4084F">
        <w:rPr>
          <w:rFonts w:ascii="Arial" w:hAnsi="Arial" w:cs="Arial"/>
        </w:rPr>
        <w:t xml:space="preserve">  If there is a default event caused by the Contractor, the Lead State shall provide written notice to the Contractor requesting that the breach or noncompliance be remedied within the period of time specified in the Lead State’s written notice to the Contractor.  If the breach or noncompliance is not remedied within the </w:t>
      </w:r>
      <w:proofErr w:type="gramStart"/>
      <w:r w:rsidRPr="00A4084F">
        <w:rPr>
          <w:rFonts w:ascii="Arial" w:hAnsi="Arial" w:cs="Arial"/>
        </w:rPr>
        <w:t>period of time</w:t>
      </w:r>
      <w:proofErr w:type="gramEnd"/>
      <w:r w:rsidRPr="00A4084F">
        <w:rPr>
          <w:rFonts w:ascii="Arial" w:hAnsi="Arial" w:cs="Arial"/>
        </w:rPr>
        <w:t xml:space="preserve"> specified in the written notice, the Lead State may:  </w:t>
      </w:r>
    </w:p>
    <w:p w14:paraId="5D304CC9" w14:textId="77777777" w:rsidR="00A67C00" w:rsidRDefault="00A67C00" w:rsidP="00A67C00">
      <w:pPr>
        <w:pStyle w:val="ListParagraph"/>
        <w:numPr>
          <w:ilvl w:val="2"/>
          <w:numId w:val="25"/>
        </w:numPr>
        <w:jc w:val="both"/>
        <w:rPr>
          <w:rFonts w:ascii="Arial" w:hAnsi="Arial" w:cs="Arial"/>
        </w:rPr>
      </w:pPr>
      <w:r w:rsidRPr="00A67C00">
        <w:rPr>
          <w:rFonts w:ascii="Arial" w:hAnsi="Arial" w:cs="Arial"/>
        </w:rPr>
        <w:t>Immediately terminate the Master Agreement without additional written notice; and/or</w:t>
      </w:r>
    </w:p>
    <w:p w14:paraId="7ED20658" w14:textId="2E53BAC1" w:rsidR="00A67C00" w:rsidRPr="00A67C00" w:rsidRDefault="00A67C00" w:rsidP="00A67C00">
      <w:pPr>
        <w:pStyle w:val="ListParagraph"/>
        <w:numPr>
          <w:ilvl w:val="2"/>
          <w:numId w:val="25"/>
        </w:numPr>
        <w:jc w:val="both"/>
        <w:rPr>
          <w:rFonts w:ascii="Arial" w:hAnsi="Arial" w:cs="Arial"/>
        </w:rPr>
      </w:pPr>
      <w:r w:rsidRPr="00A67C00">
        <w:rPr>
          <w:rFonts w:ascii="Arial" w:hAnsi="Arial" w:cs="Arial"/>
        </w:rPr>
        <w:t>Enforce the terms and conditions of the Master Agreement and seek any legal or equitable remedies, including but not limited to re-procurement cost.</w:t>
      </w:r>
    </w:p>
    <w:p w14:paraId="5A4A6656" w14:textId="77777777" w:rsidR="00A67C00" w:rsidRDefault="00A67C00" w:rsidP="00A67C00">
      <w:pPr>
        <w:pStyle w:val="OutHead3"/>
        <w:numPr>
          <w:ilvl w:val="1"/>
          <w:numId w:val="25"/>
        </w:numPr>
        <w:jc w:val="both"/>
        <w:rPr>
          <w:rFonts w:ascii="Arial" w:hAnsi="Arial" w:cs="Arial"/>
          <w:sz w:val="22"/>
          <w:szCs w:val="22"/>
        </w:rPr>
      </w:pPr>
      <w:r w:rsidRPr="00A4084F">
        <w:rPr>
          <w:rFonts w:ascii="Arial" w:hAnsi="Arial" w:cs="Arial"/>
          <w:b/>
          <w:sz w:val="22"/>
          <w:szCs w:val="22"/>
        </w:rPr>
        <w:t>Termination for Convenience.</w:t>
      </w:r>
      <w:r w:rsidRPr="00A4084F">
        <w:rPr>
          <w:rFonts w:ascii="Arial" w:hAnsi="Arial" w:cs="Arial"/>
          <w:sz w:val="22"/>
          <w:szCs w:val="22"/>
        </w:rPr>
        <w:t xml:space="preserve">  Following thirty (30) days’ written notice, the Lead State may terminate the Master Agreement in whole or in part without the payment of any penalty or incurring any further obligation to the Contractor.  The Lead State will have no liability to the Contractor for any cause whatsoever arising out of, or in connection with termination, including, but not limited to, startup costs, overhead costs, lost profits, lost opportunities, resulting</w:t>
      </w:r>
      <w:r w:rsidRPr="00E5545D">
        <w:rPr>
          <w:rFonts w:ascii="Arial" w:hAnsi="Arial" w:cs="Arial"/>
          <w:sz w:val="22"/>
          <w:szCs w:val="22"/>
        </w:rPr>
        <w:t xml:space="preserve"> change in business condition</w:t>
      </w:r>
      <w:r>
        <w:rPr>
          <w:rFonts w:ascii="Arial" w:hAnsi="Arial" w:cs="Arial"/>
          <w:sz w:val="22"/>
          <w:szCs w:val="22"/>
        </w:rPr>
        <w:t>, or other costs associated with the performance of the Master Agreement and Participating Addenda</w:t>
      </w:r>
      <w:r w:rsidRPr="00E5545D">
        <w:rPr>
          <w:rFonts w:ascii="Arial" w:hAnsi="Arial" w:cs="Arial"/>
          <w:sz w:val="22"/>
          <w:szCs w:val="22"/>
        </w:rPr>
        <w:t>.</w:t>
      </w:r>
      <w:r>
        <w:rPr>
          <w:rFonts w:ascii="Arial" w:hAnsi="Arial" w:cs="Arial"/>
          <w:sz w:val="22"/>
          <w:szCs w:val="22"/>
        </w:rPr>
        <w:t xml:space="preserve">  In the event that this Master Agreement is terminated for convenience, each Participating Entity may either 1) elect to continue through the end of the current term of its Participating Addendum, and the parties thereto would continue the engagement as if the Master Agreement were still in effect, maintaining all rights, duties, and obligations thereunder; or 2) the Participating Entity may exercise its termination rights provided under the Participating Entity’s Participating Addendum.  </w:t>
      </w:r>
    </w:p>
    <w:p w14:paraId="00B9BC4B" w14:textId="77777777" w:rsidR="00862511" w:rsidRDefault="00A67C00" w:rsidP="00862511">
      <w:pPr>
        <w:pStyle w:val="OutHead3"/>
        <w:numPr>
          <w:ilvl w:val="1"/>
          <w:numId w:val="25"/>
        </w:numPr>
        <w:jc w:val="both"/>
        <w:rPr>
          <w:rFonts w:ascii="Arial" w:hAnsi="Arial" w:cs="Arial"/>
          <w:sz w:val="22"/>
          <w:szCs w:val="22"/>
        </w:rPr>
      </w:pPr>
      <w:r w:rsidRPr="006625D7">
        <w:rPr>
          <w:rFonts w:ascii="Arial" w:hAnsi="Arial" w:cs="Arial"/>
          <w:b/>
          <w:sz w:val="22"/>
          <w:szCs w:val="22"/>
        </w:rPr>
        <w:t>The Contractor’s Termination Duties.</w:t>
      </w:r>
      <w:r w:rsidRPr="006625D7">
        <w:rPr>
          <w:rFonts w:ascii="Arial" w:hAnsi="Arial" w:cs="Arial"/>
          <w:sz w:val="22"/>
          <w:szCs w:val="22"/>
        </w:rPr>
        <w:t xml:space="preserve">  Upon receipt of notice of termination of the Master Agreement or upon request of the Lead State, the Contractor shall:</w:t>
      </w:r>
    </w:p>
    <w:p w14:paraId="04E2630D" w14:textId="05E8076E" w:rsidR="00862511" w:rsidRDefault="00A67C00" w:rsidP="00862511">
      <w:pPr>
        <w:pStyle w:val="OutHead3"/>
        <w:numPr>
          <w:ilvl w:val="2"/>
          <w:numId w:val="25"/>
        </w:numPr>
        <w:jc w:val="both"/>
        <w:rPr>
          <w:rFonts w:ascii="Arial" w:hAnsi="Arial" w:cs="Arial"/>
          <w:sz w:val="22"/>
          <w:szCs w:val="22"/>
        </w:rPr>
      </w:pPr>
      <w:r w:rsidRPr="00862511">
        <w:rPr>
          <w:rFonts w:ascii="Arial" w:hAnsi="Arial" w:cs="Arial"/>
          <w:sz w:val="22"/>
          <w:szCs w:val="22"/>
        </w:rPr>
        <w:t>Cooperate in good faith with the Lead State and the Participating Entities, and their employees, agents and contractors during the transition period between the notification of termination and the substitution of any replacement contractor; and</w:t>
      </w:r>
    </w:p>
    <w:p w14:paraId="099CFC88" w14:textId="77777777" w:rsidR="00384E15" w:rsidRDefault="00A67C00" w:rsidP="00384E15">
      <w:pPr>
        <w:pStyle w:val="OutHead3"/>
        <w:numPr>
          <w:ilvl w:val="2"/>
          <w:numId w:val="25"/>
        </w:numPr>
        <w:jc w:val="both"/>
        <w:rPr>
          <w:rFonts w:ascii="Arial" w:hAnsi="Arial" w:cs="Arial"/>
          <w:sz w:val="22"/>
          <w:szCs w:val="22"/>
        </w:rPr>
      </w:pPr>
      <w:r w:rsidRPr="00862511">
        <w:rPr>
          <w:rFonts w:ascii="Arial" w:hAnsi="Arial" w:cs="Arial"/>
          <w:sz w:val="22"/>
          <w:szCs w:val="22"/>
        </w:rPr>
        <w:t>Furnish a report to the Lead State and NASPO within thirty (30) days of the date of notice of termination, describing the status of all Participating Addenda and any information that the Lead State may request regarding the current state of work thereunder and transition plans and status; and</w:t>
      </w:r>
    </w:p>
    <w:p w14:paraId="10F05796" w14:textId="0DD398E3" w:rsidR="00A67C00" w:rsidRPr="00AD0786" w:rsidRDefault="00A67C00" w:rsidP="00384E15">
      <w:pPr>
        <w:pStyle w:val="OutHead3"/>
        <w:numPr>
          <w:ilvl w:val="2"/>
          <w:numId w:val="25"/>
        </w:numPr>
        <w:jc w:val="both"/>
        <w:rPr>
          <w:rFonts w:ascii="Arial" w:hAnsi="Arial" w:cs="Arial"/>
          <w:sz w:val="22"/>
          <w:szCs w:val="22"/>
        </w:rPr>
      </w:pPr>
      <w:r w:rsidRPr="00384E15">
        <w:rPr>
          <w:rFonts w:ascii="Arial" w:hAnsi="Arial" w:cs="Arial"/>
          <w:color w:val="000000"/>
          <w:sz w:val="22"/>
          <w:szCs w:val="22"/>
        </w:rPr>
        <w:t xml:space="preserve">Provide sufficient efforts and cooperation to ensure an orderly and efficient transition of services. The Contractor shall provide full disclosure to the Participating Entity about the equipment, software, or services required to perform the Services for the Participating Entity. The Contractor shall transfer licenses or assign agreements for any software or third-party services used to provide the Services to the Participating Entity or to another contractor. Further, in the event that the Lead State or Participating Entity has entered into or enters into agreements with other contractors for additional </w:t>
      </w:r>
      <w:r w:rsidRPr="00AD0786">
        <w:rPr>
          <w:rFonts w:ascii="Arial" w:hAnsi="Arial" w:cs="Arial"/>
          <w:color w:val="000000"/>
          <w:sz w:val="22"/>
          <w:szCs w:val="22"/>
        </w:rPr>
        <w:t xml:space="preserve">work related to services rendered under the </w:t>
      </w:r>
      <w:r w:rsidRPr="00AD0786">
        <w:rPr>
          <w:rFonts w:ascii="Arial" w:hAnsi="Arial" w:cs="Arial"/>
          <w:sz w:val="22"/>
          <w:szCs w:val="22"/>
        </w:rPr>
        <w:t>Master Agreement</w:t>
      </w:r>
      <w:r w:rsidRPr="00AD0786">
        <w:rPr>
          <w:rFonts w:ascii="Arial" w:hAnsi="Arial" w:cs="Arial"/>
          <w:color w:val="000000"/>
          <w:sz w:val="22"/>
          <w:szCs w:val="22"/>
        </w:rPr>
        <w:t>, Contractor agrees to cooperate fully with such other contractors.  Contractor shall not commit any act, which will interfere with the performance of work by any other contractor.</w:t>
      </w:r>
    </w:p>
    <w:p w14:paraId="75B8F25D" w14:textId="77777777" w:rsidR="005F4A3D" w:rsidRPr="00816C70" w:rsidRDefault="005F4A3D" w:rsidP="005F4A3D">
      <w:pPr>
        <w:pStyle w:val="Normalindent2"/>
        <w:numPr>
          <w:ilvl w:val="0"/>
          <w:numId w:val="1"/>
        </w:numPr>
        <w:jc w:val="both"/>
        <w:rPr>
          <w:rFonts w:ascii="Arial" w:hAnsi="Arial" w:cs="Arial"/>
          <w:sz w:val="22"/>
          <w:szCs w:val="22"/>
        </w:rPr>
      </w:pPr>
      <w:r w:rsidRPr="00ED4F85">
        <w:rPr>
          <w:rFonts w:ascii="Arial" w:hAnsi="Arial" w:cs="Arial"/>
          <w:b/>
          <w:sz w:val="22"/>
          <w:szCs w:val="22"/>
          <w:u w:val="single"/>
        </w:rPr>
        <w:t>Force Majeure</w:t>
      </w:r>
      <w:r w:rsidRPr="00816C70">
        <w:rPr>
          <w:rFonts w:ascii="Arial" w:hAnsi="Arial" w:cs="Arial"/>
          <w:b/>
          <w:sz w:val="22"/>
          <w:szCs w:val="22"/>
        </w:rPr>
        <w:t xml:space="preserve">: </w:t>
      </w:r>
      <w:r w:rsidRPr="00816C70">
        <w:rPr>
          <w:rFonts w:ascii="Arial" w:hAnsi="Arial" w:cs="Arial"/>
          <w:sz w:val="22"/>
          <w:szCs w:val="22"/>
        </w:rPr>
        <w:t>Neither party shall be in default by reason of any failure in performance of this Contract in accordance with reasonable control and without fault or negligence on their part. Such causes may include, but are not restricted to, acts of nature or the public enemy, acts of the government in either its sovereign or contractual capacity, fires, floods, epidemics, quarantine restrictions, strikes, freight embargoes and unusually severe weather, but in every case the failure to perform such must be beyond the reasonable control and without the fault or negligence of the</w:t>
      </w:r>
      <w:r w:rsidRPr="00816C70">
        <w:rPr>
          <w:rFonts w:ascii="Arial" w:hAnsi="Arial" w:cs="Arial"/>
          <w:spacing w:val="-15"/>
          <w:sz w:val="22"/>
          <w:szCs w:val="22"/>
        </w:rPr>
        <w:t xml:space="preserve"> </w:t>
      </w:r>
      <w:r w:rsidRPr="00816C70">
        <w:rPr>
          <w:rFonts w:ascii="Arial" w:hAnsi="Arial" w:cs="Arial"/>
          <w:sz w:val="22"/>
          <w:szCs w:val="22"/>
        </w:rPr>
        <w:t>party.  Matters of Contractor’s finances may not be considered a force majeure. If delay results from a subcontractor’s conduct, negligence or failure to perform, the Contractor shall not be excused from compliance with the terms and obligations of the Master Agreement or any Participating Addendum.</w:t>
      </w:r>
    </w:p>
    <w:p w14:paraId="5336D3B1" w14:textId="21979FD3" w:rsidR="005F4A3D" w:rsidRPr="006A1017" w:rsidRDefault="005F4A3D" w:rsidP="005F4A3D">
      <w:pPr>
        <w:numPr>
          <w:ilvl w:val="0"/>
          <w:numId w:val="1"/>
        </w:numPr>
        <w:spacing w:after="0" w:line="240" w:lineRule="auto"/>
        <w:jc w:val="both"/>
        <w:rPr>
          <w:rFonts w:ascii="Arial" w:hAnsi="Arial" w:cs="Arial"/>
          <w:b/>
        </w:rPr>
      </w:pPr>
      <w:r w:rsidRPr="00ED4F85">
        <w:rPr>
          <w:rFonts w:ascii="Arial" w:hAnsi="Arial" w:cs="Arial"/>
          <w:b/>
          <w:u w:val="single"/>
        </w:rPr>
        <w:t>Compliance with the Law</w:t>
      </w:r>
      <w:r w:rsidRPr="00153FB6">
        <w:rPr>
          <w:rFonts w:ascii="Arial" w:hAnsi="Arial" w:cs="Arial"/>
          <w:b/>
        </w:rPr>
        <w:t>.</w:t>
      </w:r>
      <w:r w:rsidRPr="00153FB6">
        <w:rPr>
          <w:rFonts w:ascii="Arial" w:hAnsi="Arial" w:cs="Arial"/>
        </w:rPr>
        <w:t xml:space="preserve">  The </w:t>
      </w:r>
      <w:r>
        <w:rPr>
          <w:rFonts w:ascii="Arial" w:hAnsi="Arial" w:cs="Arial"/>
        </w:rPr>
        <w:t>Contractor</w:t>
      </w:r>
      <w:r w:rsidRPr="00153FB6">
        <w:rPr>
          <w:rFonts w:ascii="Arial" w:hAnsi="Arial" w:cs="Arial"/>
        </w:rPr>
        <w:t xml:space="preserve">, its employees, agents, and subcontractors shall comply with all applicable federal, state, and local laws, rules, ordinances, regulations and orders </w:t>
      </w:r>
      <w:r>
        <w:rPr>
          <w:rFonts w:ascii="Arial" w:hAnsi="Arial" w:cs="Arial"/>
        </w:rPr>
        <w:t xml:space="preserve">now or hereafter in effect </w:t>
      </w:r>
      <w:r w:rsidRPr="00153FB6">
        <w:rPr>
          <w:rFonts w:ascii="Arial" w:hAnsi="Arial" w:cs="Arial"/>
        </w:rPr>
        <w:t xml:space="preserve">when performing under the </w:t>
      </w:r>
      <w:r>
        <w:rPr>
          <w:rFonts w:ascii="Arial" w:hAnsi="Arial" w:cs="Arial"/>
        </w:rPr>
        <w:t>Master Agreement</w:t>
      </w:r>
      <w:r w:rsidR="00AD0786">
        <w:rPr>
          <w:rFonts w:ascii="Arial" w:hAnsi="Arial" w:cs="Arial"/>
        </w:rPr>
        <w:t xml:space="preserve">, any </w:t>
      </w:r>
      <w:r w:rsidR="00651C43" w:rsidRPr="00816C70">
        <w:rPr>
          <w:rFonts w:ascii="Arial" w:hAnsi="Arial" w:cs="Arial"/>
        </w:rPr>
        <w:t>Participating Addendum</w:t>
      </w:r>
      <w:r w:rsidRPr="00153FB6">
        <w:rPr>
          <w:rFonts w:ascii="Arial" w:hAnsi="Arial" w:cs="Arial"/>
        </w:rPr>
        <w:t>,</w:t>
      </w:r>
      <w:r w:rsidR="00AD0786">
        <w:rPr>
          <w:rFonts w:ascii="Arial" w:hAnsi="Arial" w:cs="Arial"/>
        </w:rPr>
        <w:t xml:space="preserve"> and any Statement of Work</w:t>
      </w:r>
      <w:r w:rsidRPr="00153FB6">
        <w:rPr>
          <w:rFonts w:ascii="Arial" w:hAnsi="Arial" w:cs="Arial"/>
        </w:rPr>
        <w:t xml:space="preserve"> including without limitation, all laws applicable to the prevention of discrimination in employment and the use of targeted small businesses as subcontractors or </w:t>
      </w:r>
      <w:r>
        <w:rPr>
          <w:rFonts w:ascii="Arial" w:hAnsi="Arial" w:cs="Arial"/>
        </w:rPr>
        <w:t>contractor</w:t>
      </w:r>
      <w:r w:rsidRPr="00153FB6">
        <w:rPr>
          <w:rFonts w:ascii="Arial" w:hAnsi="Arial" w:cs="Arial"/>
        </w:rPr>
        <w:t xml:space="preserve">s.  The </w:t>
      </w:r>
      <w:r>
        <w:rPr>
          <w:rFonts w:ascii="Arial" w:hAnsi="Arial" w:cs="Arial"/>
        </w:rPr>
        <w:t>Contractor</w:t>
      </w:r>
      <w:r w:rsidRPr="00153FB6">
        <w:rPr>
          <w:rFonts w:ascii="Arial" w:hAnsi="Arial" w:cs="Arial"/>
        </w:rPr>
        <w:t xml:space="preserve">, its employees, agents and subcontractors shall also comply with all federal, state and local laws regarding business permits and licenses that may be required to carry out the work performed under the </w:t>
      </w:r>
      <w:r>
        <w:rPr>
          <w:rFonts w:ascii="Arial" w:hAnsi="Arial" w:cs="Arial"/>
        </w:rPr>
        <w:t>Master Agreement</w:t>
      </w:r>
      <w:r w:rsidR="00AD0786">
        <w:rPr>
          <w:rFonts w:ascii="Arial" w:hAnsi="Arial" w:cs="Arial"/>
        </w:rPr>
        <w:t xml:space="preserve">, </w:t>
      </w:r>
      <w:r w:rsidR="00651C43" w:rsidRPr="00816C70">
        <w:rPr>
          <w:rFonts w:ascii="Arial" w:hAnsi="Arial" w:cs="Arial"/>
        </w:rPr>
        <w:t>any Participating Addendum</w:t>
      </w:r>
      <w:r w:rsidR="00AD0786">
        <w:rPr>
          <w:rFonts w:ascii="Arial" w:hAnsi="Arial" w:cs="Arial"/>
        </w:rPr>
        <w:t>, and any Statement of Work</w:t>
      </w:r>
      <w:r w:rsidRPr="00153FB6">
        <w:rPr>
          <w:rFonts w:ascii="Arial" w:hAnsi="Arial" w:cs="Arial"/>
        </w:rPr>
        <w:t>.</w:t>
      </w:r>
      <w:r>
        <w:rPr>
          <w:rFonts w:ascii="Arial" w:hAnsi="Arial" w:cs="Arial"/>
        </w:rPr>
        <w:t xml:space="preserve">  Contractor and Contractor's personnel shall also comply with all State of Georgia, Lead State, and Participating Entity</w:t>
      </w:r>
      <w:r w:rsidR="00AD0786">
        <w:rPr>
          <w:rFonts w:ascii="Arial" w:hAnsi="Arial" w:cs="Arial"/>
        </w:rPr>
        <w:t>, and Purchasing Entity</w:t>
      </w:r>
      <w:r>
        <w:rPr>
          <w:rFonts w:ascii="Arial" w:hAnsi="Arial" w:cs="Arial"/>
        </w:rPr>
        <w:t xml:space="preserve"> policies and standards in effect during the performance of the Master Agreement, including but not limited to the State of Georgia, Lead State and Participating Entity policies and standards relating to personnel conduct, security, safety, confidentiality, and ethics.  Further, the provisions of O.C.G.A. Section 45-10-20 et seq. have not and must not be violated under the terms of this Master Agreement. Contractor certifies that it is not currently engaged </w:t>
      </w:r>
      <w:proofErr w:type="gramStart"/>
      <w:r>
        <w:rPr>
          <w:rFonts w:ascii="Arial" w:hAnsi="Arial" w:cs="Arial"/>
        </w:rPr>
        <w:t>in, and</w:t>
      </w:r>
      <w:proofErr w:type="gramEnd"/>
      <w:r>
        <w:rPr>
          <w:rFonts w:ascii="Arial" w:hAnsi="Arial" w:cs="Arial"/>
        </w:rPr>
        <w:t xml:space="preserve"> agrees for the duration of this Contract not to engage in a boycott of Israel, as defined in O.C.G.A. § 50-4-85.</w:t>
      </w:r>
      <w:r w:rsidR="00C03699">
        <w:rPr>
          <w:rFonts w:ascii="Arial" w:hAnsi="Arial" w:cs="Arial"/>
        </w:rPr>
        <w:t xml:space="preserve"> </w:t>
      </w:r>
    </w:p>
    <w:p w14:paraId="79641B84" w14:textId="77777777" w:rsidR="005F4A3D" w:rsidRPr="00ED4F85" w:rsidRDefault="005F4A3D" w:rsidP="005F4A3D">
      <w:pPr>
        <w:spacing w:after="0" w:line="240" w:lineRule="auto"/>
        <w:ind w:left="720"/>
        <w:jc w:val="both"/>
        <w:rPr>
          <w:rFonts w:ascii="Arial" w:hAnsi="Arial" w:cs="Arial"/>
          <w:b/>
        </w:rPr>
      </w:pPr>
    </w:p>
    <w:p w14:paraId="10809E94" w14:textId="77777777" w:rsidR="005F4A3D" w:rsidRDefault="005F4A3D" w:rsidP="005F4A3D">
      <w:pPr>
        <w:pStyle w:val="ListParagraph"/>
        <w:keepNext/>
        <w:keepLines/>
        <w:numPr>
          <w:ilvl w:val="0"/>
          <w:numId w:val="1"/>
        </w:numPr>
        <w:spacing w:after="0" w:line="240" w:lineRule="auto"/>
        <w:jc w:val="both"/>
        <w:rPr>
          <w:rFonts w:ascii="Arial" w:hAnsi="Arial" w:cs="Arial"/>
        </w:rPr>
      </w:pPr>
      <w:r w:rsidRPr="0005018E">
        <w:rPr>
          <w:rFonts w:ascii="Arial" w:hAnsi="Arial" w:cs="Arial"/>
          <w:b/>
          <w:u w:val="single"/>
        </w:rPr>
        <w:t>Sexual Harassment Prevention</w:t>
      </w:r>
      <w:r w:rsidRPr="00297210">
        <w:rPr>
          <w:rFonts w:ascii="Arial" w:hAnsi="Arial" w:cs="Arial"/>
          <w:b/>
        </w:rPr>
        <w:t>.</w:t>
      </w:r>
      <w:r w:rsidRPr="00297210">
        <w:rPr>
          <w:rFonts w:ascii="Arial" w:hAnsi="Arial" w:cs="Arial"/>
          <w:b/>
        </w:rPr>
        <w:tab/>
      </w:r>
      <w:r w:rsidRPr="00297210">
        <w:rPr>
          <w:rFonts w:ascii="Arial" w:hAnsi="Arial" w:cs="Arial"/>
        </w:rPr>
        <w:t>The State of Georgia promotes respect and dignity and does not tolerate sexual harassment in the workplace. The State is committed to providing a workplace and environment free from sexual harassment for its employees and for all persons who interact with state government. All State of Georgia employees are expected and required to interact with all persons including other employees, contractors, and customers in a professional manner that contributes to a respectful work environment free from sexual harassment.  Furthermore, the State of Georgia maintains an expectation that its contractors and their employees and subcontractors will interact with entities of the State of Georgia, their customers, and other contractors of the State in a professional manner that contributes to a respectful work environment free from sexual harassment.</w:t>
      </w:r>
    </w:p>
    <w:p w14:paraId="31503E8D" w14:textId="77777777" w:rsidR="005F4A3D" w:rsidRPr="00352A4B" w:rsidRDefault="005F4A3D" w:rsidP="005F4A3D">
      <w:pPr>
        <w:keepNext/>
        <w:keepLines/>
        <w:spacing w:after="0" w:line="240" w:lineRule="auto"/>
        <w:jc w:val="both"/>
        <w:rPr>
          <w:rFonts w:ascii="Arial" w:hAnsi="Arial" w:cs="Arial"/>
        </w:rPr>
      </w:pPr>
    </w:p>
    <w:p w14:paraId="6E7C7632" w14:textId="77777777" w:rsidR="005F4A3D" w:rsidRDefault="005F4A3D" w:rsidP="005F4A3D">
      <w:pPr>
        <w:ind w:left="720"/>
        <w:jc w:val="both"/>
        <w:rPr>
          <w:rFonts w:ascii="Arial" w:hAnsi="Arial" w:cs="Arial"/>
        </w:rPr>
      </w:pPr>
      <w:r w:rsidRPr="00B229F5">
        <w:rPr>
          <w:rFonts w:ascii="Arial" w:hAnsi="Arial" w:cs="Arial"/>
        </w:rPr>
        <w:t xml:space="preserve">Pursuant to the State of Georgia’s Statewide Sexual Harassment Prevention Policy (the “Policy”), all contractors who are regularly on State premises or who regularly interact with State personnel must complete sexual harassment prevention training on an annual basis.  </w:t>
      </w:r>
    </w:p>
    <w:p w14:paraId="37CF473D" w14:textId="77777777" w:rsidR="005F4A3D" w:rsidRPr="00B229F5" w:rsidRDefault="005F4A3D" w:rsidP="005F4A3D">
      <w:pPr>
        <w:ind w:left="720"/>
        <w:jc w:val="both"/>
        <w:rPr>
          <w:rFonts w:ascii="Arial" w:hAnsi="Arial" w:cs="Arial"/>
        </w:rPr>
      </w:pPr>
      <w:r>
        <w:rPr>
          <w:rFonts w:ascii="Arial" w:hAnsi="Arial" w:cs="Arial"/>
        </w:rPr>
        <w:t>If the</w:t>
      </w:r>
      <w:r w:rsidRPr="00B229F5">
        <w:rPr>
          <w:rFonts w:ascii="Arial" w:hAnsi="Arial" w:cs="Arial"/>
        </w:rPr>
        <w:t xml:space="preserve"> </w:t>
      </w:r>
      <w:r>
        <w:rPr>
          <w:rFonts w:ascii="Arial" w:hAnsi="Arial" w:cs="Arial"/>
        </w:rPr>
        <w:t>C</w:t>
      </w:r>
      <w:r w:rsidRPr="00B229F5">
        <w:rPr>
          <w:rFonts w:ascii="Arial" w:hAnsi="Arial" w:cs="Arial"/>
        </w:rPr>
        <w:t xml:space="preserve">ontractor, including its employees and subcontractors, </w:t>
      </w:r>
      <w:r>
        <w:rPr>
          <w:rFonts w:ascii="Arial" w:hAnsi="Arial" w:cs="Arial"/>
        </w:rPr>
        <w:t>violates</w:t>
      </w:r>
      <w:r w:rsidRPr="00B229F5">
        <w:rPr>
          <w:rFonts w:ascii="Arial" w:hAnsi="Arial" w:cs="Arial"/>
        </w:rPr>
        <w:t xml:space="preserve"> the Policy, including but not limited to engaging in sexual harassment and/or retaliation</w:t>
      </w:r>
      <w:r>
        <w:rPr>
          <w:rFonts w:ascii="Arial" w:hAnsi="Arial" w:cs="Arial"/>
        </w:rPr>
        <w:t>, the Contractor</w:t>
      </w:r>
      <w:r w:rsidRPr="00B229F5">
        <w:rPr>
          <w:rFonts w:ascii="Arial" w:hAnsi="Arial" w:cs="Arial"/>
        </w:rPr>
        <w:t xml:space="preserve"> may be subject to appropriate corrective action.  Such action may include, but is not limited to, notification to the employer, removal from State premises, restricted access to State premises and/or personnel, termination of contract, and/or other corrective action(s) deemed necessary by the State.</w:t>
      </w:r>
    </w:p>
    <w:p w14:paraId="25ECB85E" w14:textId="77777777" w:rsidR="005F4A3D" w:rsidRPr="00B229F5" w:rsidRDefault="005F4A3D" w:rsidP="005F4A3D">
      <w:pPr>
        <w:ind w:left="720"/>
        <w:jc w:val="both"/>
        <w:rPr>
          <w:rFonts w:ascii="Arial" w:hAnsi="Arial" w:cs="Arial"/>
        </w:rPr>
      </w:pPr>
    </w:p>
    <w:p w14:paraId="0569B363" w14:textId="77777777" w:rsidR="005F4A3D" w:rsidRDefault="005F4A3D" w:rsidP="005F4A3D">
      <w:pPr>
        <w:numPr>
          <w:ilvl w:val="0"/>
          <w:numId w:val="27"/>
        </w:numPr>
        <w:spacing w:after="0" w:line="240" w:lineRule="auto"/>
        <w:jc w:val="both"/>
        <w:rPr>
          <w:rFonts w:ascii="Arial" w:hAnsi="Arial" w:cs="Arial"/>
        </w:rPr>
      </w:pPr>
      <w:r w:rsidRPr="00B229F5">
        <w:rPr>
          <w:rFonts w:ascii="Arial" w:hAnsi="Arial" w:cs="Arial"/>
        </w:rPr>
        <w:t>If Contractor is an individual who is regularly on State premises or who will regularly interact with State personnel, Contractor certifies that:</w:t>
      </w:r>
    </w:p>
    <w:p w14:paraId="43138A26" w14:textId="77777777" w:rsidR="005F4A3D" w:rsidRDefault="005F4A3D" w:rsidP="005F4A3D">
      <w:pPr>
        <w:ind w:left="720"/>
        <w:jc w:val="both"/>
        <w:rPr>
          <w:rFonts w:ascii="Arial" w:hAnsi="Arial" w:cs="Arial"/>
        </w:rPr>
      </w:pPr>
    </w:p>
    <w:p w14:paraId="5FA79B96" w14:textId="77777777" w:rsidR="005F4A3D" w:rsidRDefault="005F4A3D" w:rsidP="005F4A3D">
      <w:pPr>
        <w:numPr>
          <w:ilvl w:val="0"/>
          <w:numId w:val="28"/>
        </w:numPr>
        <w:spacing w:after="0" w:line="240" w:lineRule="auto"/>
        <w:rPr>
          <w:rFonts w:ascii="Arial" w:hAnsi="Arial" w:cs="Arial"/>
        </w:rPr>
      </w:pPr>
      <w:r w:rsidRPr="00ED142C">
        <w:rPr>
          <w:rFonts w:ascii="Arial" w:hAnsi="Arial" w:cs="Arial"/>
        </w:rPr>
        <w:t xml:space="preserve">Contractor has received, reviewed, and agreed to comply with the State of Georgia’s Statewide Sexual Harassment Prevention Policy located at </w:t>
      </w:r>
      <w:hyperlink r:id="rId14" w:history="1">
        <w:r w:rsidRPr="00D839C5">
          <w:rPr>
            <w:rStyle w:val="Hyperlink"/>
            <w:rFonts w:ascii="Arial" w:hAnsi="Arial" w:cs="Arial"/>
          </w:rPr>
          <w:t>http://doas.ga.gov/human-resources-administration/board-rules-policy-and-compliance/jointly-issued-statewide-policies/sexual-harassment-prevention-policy</w:t>
        </w:r>
      </w:hyperlink>
      <w:r w:rsidRPr="00ED142C">
        <w:rPr>
          <w:rFonts w:ascii="Arial" w:hAnsi="Arial" w:cs="Arial"/>
        </w:rPr>
        <w:t xml:space="preserve">; </w:t>
      </w:r>
    </w:p>
    <w:p w14:paraId="3C08A3C8" w14:textId="77777777" w:rsidR="005F4A3D" w:rsidRPr="00ED142C" w:rsidRDefault="005F4A3D" w:rsidP="005F4A3D">
      <w:pPr>
        <w:ind w:left="1800"/>
        <w:rPr>
          <w:rFonts w:ascii="Arial" w:hAnsi="Arial" w:cs="Arial"/>
        </w:rPr>
      </w:pPr>
    </w:p>
    <w:p w14:paraId="328004C7" w14:textId="77777777" w:rsidR="005F4A3D" w:rsidRDefault="005F4A3D" w:rsidP="005F4A3D">
      <w:pPr>
        <w:numPr>
          <w:ilvl w:val="0"/>
          <w:numId w:val="28"/>
        </w:numPr>
        <w:spacing w:after="0" w:line="240" w:lineRule="auto"/>
        <w:rPr>
          <w:rFonts w:ascii="Arial" w:hAnsi="Arial" w:cs="Arial"/>
        </w:rPr>
      </w:pPr>
      <w:r w:rsidRPr="00ED142C">
        <w:rPr>
          <w:rFonts w:ascii="Arial" w:hAnsi="Arial" w:cs="Arial"/>
        </w:rPr>
        <w:t>Contractor has completed sexual harassment prevention training in the last year</w:t>
      </w:r>
      <w:r>
        <w:rPr>
          <w:rFonts w:ascii="Arial" w:hAnsi="Arial" w:cs="Arial"/>
        </w:rPr>
        <w:t xml:space="preserve"> and will continue to do so on an annual basis</w:t>
      </w:r>
      <w:r w:rsidRPr="00ED142C">
        <w:rPr>
          <w:rFonts w:ascii="Arial" w:hAnsi="Arial" w:cs="Arial"/>
        </w:rPr>
        <w:t xml:space="preserve">; or will complete the Georgia Department of Administrative Services’ sexual harassment prevention training located at this direct link </w:t>
      </w:r>
      <w:hyperlink r:id="rId15" w:history="1">
        <w:r w:rsidRPr="00752B44">
          <w:rPr>
            <w:rStyle w:val="Hyperlink"/>
            <w:rFonts w:ascii="Arial" w:hAnsi="Arial" w:cs="Arial"/>
          </w:rPr>
          <w:t>https://www.youtube.com/embed/NjVt0DDnc2s?rel=0</w:t>
        </w:r>
      </w:hyperlink>
      <w:r>
        <w:rPr>
          <w:rFonts w:ascii="Arial" w:hAnsi="Arial" w:cs="Arial"/>
        </w:rPr>
        <w:t xml:space="preserve"> </w:t>
      </w:r>
      <w:r w:rsidRPr="00ED142C">
        <w:rPr>
          <w:rFonts w:ascii="Arial" w:hAnsi="Arial" w:cs="Arial"/>
        </w:rPr>
        <w:t>prior to accessing State premises and prior to interacting with State employees; and on an annual basis thereafter; and,</w:t>
      </w:r>
    </w:p>
    <w:p w14:paraId="744406F4" w14:textId="77777777" w:rsidR="005F4A3D" w:rsidRPr="00ED142C" w:rsidRDefault="005F4A3D" w:rsidP="005F4A3D">
      <w:pPr>
        <w:rPr>
          <w:rFonts w:ascii="Arial" w:hAnsi="Arial" w:cs="Arial"/>
        </w:rPr>
      </w:pPr>
    </w:p>
    <w:p w14:paraId="70CBB579" w14:textId="77777777" w:rsidR="005F4A3D" w:rsidRPr="00ED142C" w:rsidRDefault="005F4A3D" w:rsidP="005F4A3D">
      <w:pPr>
        <w:numPr>
          <w:ilvl w:val="0"/>
          <w:numId w:val="28"/>
        </w:numPr>
        <w:spacing w:after="0" w:line="240" w:lineRule="auto"/>
        <w:rPr>
          <w:rFonts w:ascii="Arial" w:hAnsi="Arial" w:cs="Arial"/>
        </w:rPr>
      </w:pPr>
      <w:r w:rsidRPr="00ED142C">
        <w:rPr>
          <w:rFonts w:ascii="Arial" w:hAnsi="Arial" w:cs="Arial"/>
        </w:rPr>
        <w:t>Upon request by the State, Contractor will provide documentation substantiating the completion of sexual harassment training.</w:t>
      </w:r>
    </w:p>
    <w:p w14:paraId="51FDE675" w14:textId="77777777" w:rsidR="005F4A3D" w:rsidRPr="00B229F5" w:rsidRDefault="005F4A3D" w:rsidP="005F4A3D">
      <w:pPr>
        <w:ind w:left="1800"/>
        <w:jc w:val="both"/>
        <w:rPr>
          <w:rFonts w:ascii="Arial" w:hAnsi="Arial" w:cs="Arial"/>
        </w:rPr>
      </w:pPr>
    </w:p>
    <w:p w14:paraId="147EE7F4" w14:textId="77777777" w:rsidR="005F4A3D" w:rsidRDefault="005F4A3D" w:rsidP="005F4A3D">
      <w:pPr>
        <w:keepNext/>
        <w:keepLines/>
        <w:numPr>
          <w:ilvl w:val="0"/>
          <w:numId w:val="27"/>
        </w:numPr>
        <w:spacing w:after="0" w:line="240" w:lineRule="auto"/>
        <w:jc w:val="both"/>
        <w:rPr>
          <w:rFonts w:ascii="Arial" w:hAnsi="Arial" w:cs="Arial"/>
        </w:rPr>
      </w:pPr>
      <w:r w:rsidRPr="00B229F5">
        <w:rPr>
          <w:rFonts w:ascii="Arial" w:hAnsi="Arial" w:cs="Arial"/>
        </w:rPr>
        <w:t xml:space="preserve">If Contractor </w:t>
      </w:r>
      <w:r>
        <w:rPr>
          <w:rFonts w:ascii="Arial" w:hAnsi="Arial" w:cs="Arial"/>
        </w:rPr>
        <w:t>has</w:t>
      </w:r>
      <w:r w:rsidRPr="00B229F5">
        <w:rPr>
          <w:rFonts w:ascii="Arial" w:hAnsi="Arial" w:cs="Arial"/>
        </w:rPr>
        <w:t xml:space="preserve"> employees and subcontractors </w:t>
      </w:r>
      <w:r>
        <w:rPr>
          <w:rFonts w:ascii="Arial" w:hAnsi="Arial" w:cs="Arial"/>
        </w:rPr>
        <w:t xml:space="preserve">that </w:t>
      </w:r>
      <w:r w:rsidRPr="00B229F5">
        <w:rPr>
          <w:rFonts w:ascii="Arial" w:hAnsi="Arial" w:cs="Arial"/>
        </w:rPr>
        <w:t>are regularly on State premises or who will regularly interact with State personnel, Contractor certifies that:</w:t>
      </w:r>
    </w:p>
    <w:p w14:paraId="63954020" w14:textId="77777777" w:rsidR="005F4A3D" w:rsidRDefault="005F4A3D" w:rsidP="005F4A3D">
      <w:pPr>
        <w:keepNext/>
        <w:keepLines/>
        <w:ind w:left="720"/>
        <w:jc w:val="both"/>
        <w:rPr>
          <w:rFonts w:ascii="Arial" w:hAnsi="Arial" w:cs="Arial"/>
        </w:rPr>
      </w:pPr>
    </w:p>
    <w:p w14:paraId="6FC9E636" w14:textId="77777777" w:rsidR="005F4A3D" w:rsidRDefault="005F4A3D" w:rsidP="005F4A3D">
      <w:pPr>
        <w:numPr>
          <w:ilvl w:val="0"/>
          <w:numId w:val="29"/>
        </w:numPr>
        <w:spacing w:after="0" w:line="240" w:lineRule="auto"/>
        <w:rPr>
          <w:rFonts w:ascii="Arial" w:hAnsi="Arial" w:cs="Arial"/>
        </w:rPr>
      </w:pPr>
      <w:r w:rsidRPr="00ED142C">
        <w:rPr>
          <w:rFonts w:ascii="Arial" w:hAnsi="Arial" w:cs="Arial"/>
        </w:rPr>
        <w:t xml:space="preserve">Contractor will ensure that such employees and subcontractors have received, reviewed, and agreed to comply with the State of Georgia’s Statewide Sexual Harassment Prevention Policy located at </w:t>
      </w:r>
      <w:hyperlink r:id="rId16" w:history="1">
        <w:r w:rsidRPr="00D839C5">
          <w:rPr>
            <w:rStyle w:val="Hyperlink"/>
            <w:rFonts w:ascii="Arial" w:hAnsi="Arial" w:cs="Arial"/>
          </w:rPr>
          <w:t>http://doas.ga.gov/human-resources-administration/board-rules-policy-and-compliance/jointly-issued-statewide-policies/sexual-harassment-prevention-policy</w:t>
        </w:r>
      </w:hyperlink>
      <w:r w:rsidRPr="00ED142C">
        <w:rPr>
          <w:rFonts w:ascii="Arial" w:hAnsi="Arial" w:cs="Arial"/>
        </w:rPr>
        <w:t>;</w:t>
      </w:r>
    </w:p>
    <w:p w14:paraId="2F91969C" w14:textId="77777777" w:rsidR="005F4A3D" w:rsidRPr="00ED142C" w:rsidRDefault="005F4A3D" w:rsidP="005F4A3D">
      <w:pPr>
        <w:ind w:left="1800"/>
        <w:rPr>
          <w:rFonts w:ascii="Arial" w:hAnsi="Arial" w:cs="Arial"/>
        </w:rPr>
      </w:pPr>
    </w:p>
    <w:p w14:paraId="7F4BB536" w14:textId="77777777" w:rsidR="005F4A3D" w:rsidRDefault="005F4A3D" w:rsidP="005F4A3D">
      <w:pPr>
        <w:numPr>
          <w:ilvl w:val="0"/>
          <w:numId w:val="29"/>
        </w:numPr>
        <w:spacing w:after="0" w:line="240" w:lineRule="auto"/>
        <w:rPr>
          <w:rFonts w:ascii="Arial" w:hAnsi="Arial" w:cs="Arial"/>
        </w:rPr>
      </w:pPr>
      <w:r w:rsidRPr="00ED142C">
        <w:rPr>
          <w:rFonts w:ascii="Arial" w:hAnsi="Arial" w:cs="Arial"/>
        </w:rPr>
        <w:t xml:space="preserve">Contractor has provided sexual harassment prevention training in the last year to such employees and subcontractors  and will continue to do so on an annual basis; or Contractor will ensure that such employees and subcontractors complete the Georgia Department of Administrative Services’ sexual harassment prevention training located at this direct link </w:t>
      </w:r>
      <w:hyperlink r:id="rId17" w:history="1">
        <w:r w:rsidRPr="00752B44">
          <w:rPr>
            <w:rStyle w:val="Hyperlink"/>
            <w:rFonts w:ascii="Arial" w:hAnsi="Arial" w:cs="Arial"/>
          </w:rPr>
          <w:t>https://www.youtube.com/embed/NjVt0DDnc2s?rel=0</w:t>
        </w:r>
      </w:hyperlink>
      <w:r>
        <w:rPr>
          <w:rFonts w:ascii="Arial" w:hAnsi="Arial" w:cs="Arial"/>
        </w:rPr>
        <w:t xml:space="preserve"> </w:t>
      </w:r>
      <w:r w:rsidRPr="00ED142C">
        <w:rPr>
          <w:rFonts w:ascii="Arial" w:hAnsi="Arial" w:cs="Arial"/>
        </w:rPr>
        <w:t xml:space="preserve">prior to accessing State premises and prior to interacting with State employees; and on an annual basis thereafter; and  </w:t>
      </w:r>
    </w:p>
    <w:p w14:paraId="1673D0F4" w14:textId="77777777" w:rsidR="005F4A3D" w:rsidRPr="00ED142C" w:rsidRDefault="005F4A3D" w:rsidP="005F4A3D">
      <w:pPr>
        <w:rPr>
          <w:rFonts w:ascii="Arial" w:hAnsi="Arial" w:cs="Arial"/>
        </w:rPr>
      </w:pPr>
    </w:p>
    <w:p w14:paraId="7423EFB0" w14:textId="77777777" w:rsidR="005F4A3D" w:rsidRPr="00ED142C" w:rsidRDefault="005F4A3D" w:rsidP="005F4A3D">
      <w:pPr>
        <w:numPr>
          <w:ilvl w:val="0"/>
          <w:numId w:val="29"/>
        </w:numPr>
        <w:spacing w:after="0" w:line="240" w:lineRule="auto"/>
        <w:rPr>
          <w:rFonts w:ascii="Arial" w:hAnsi="Arial" w:cs="Arial"/>
        </w:rPr>
      </w:pPr>
      <w:r w:rsidRPr="00ED142C">
        <w:rPr>
          <w:rFonts w:ascii="Arial" w:hAnsi="Arial" w:cs="Arial"/>
        </w:rPr>
        <w:t>Upon request of the State, Contractor will provide documentation substantiating such employees and subcontractors’ acknowledgment of the State of Georgia’s Statewide Sexual Harassment Prevention Policy and annual completion of sexual harassment prevention training.</w:t>
      </w:r>
    </w:p>
    <w:p w14:paraId="21AF24FB" w14:textId="77777777" w:rsidR="005F4A3D" w:rsidRPr="00297210" w:rsidRDefault="005F4A3D" w:rsidP="005F4A3D">
      <w:pPr>
        <w:spacing w:after="0" w:line="240" w:lineRule="auto"/>
        <w:ind w:left="720"/>
        <w:jc w:val="both"/>
        <w:rPr>
          <w:rFonts w:ascii="Arial" w:hAnsi="Arial" w:cs="Arial"/>
          <w:b/>
        </w:rPr>
      </w:pPr>
    </w:p>
    <w:p w14:paraId="572A7657" w14:textId="77777777" w:rsidR="005F4A3D" w:rsidRDefault="005F4A3D" w:rsidP="005F4A3D">
      <w:pPr>
        <w:pStyle w:val="ListParagraph"/>
        <w:rPr>
          <w:rFonts w:ascii="Arial" w:hAnsi="Arial" w:cs="Arial"/>
          <w:b/>
          <w:u w:val="single"/>
        </w:rPr>
      </w:pPr>
    </w:p>
    <w:p w14:paraId="130ADA8C" w14:textId="77777777" w:rsidR="005F4A3D" w:rsidRPr="00BB2FA3" w:rsidRDefault="005F4A3D" w:rsidP="00A93891">
      <w:pPr>
        <w:numPr>
          <w:ilvl w:val="0"/>
          <w:numId w:val="1"/>
        </w:numPr>
        <w:spacing w:after="0" w:line="240" w:lineRule="auto"/>
        <w:contextualSpacing/>
        <w:jc w:val="both"/>
        <w:rPr>
          <w:rFonts w:ascii="Arial" w:hAnsi="Arial" w:cs="Arial"/>
          <w:b/>
        </w:rPr>
      </w:pPr>
      <w:r w:rsidRPr="00ED4F85">
        <w:rPr>
          <w:rFonts w:ascii="Arial" w:hAnsi="Arial" w:cs="Arial"/>
          <w:b/>
          <w:u w:val="single"/>
        </w:rPr>
        <w:t>Drug-free Workplace</w:t>
      </w:r>
      <w:r>
        <w:rPr>
          <w:rFonts w:ascii="Arial" w:hAnsi="Arial" w:cs="Arial"/>
          <w:b/>
        </w:rPr>
        <w:t xml:space="preserve">.  </w:t>
      </w:r>
      <w:r>
        <w:rPr>
          <w:rFonts w:ascii="Arial" w:hAnsi="Arial" w:cs="Arial"/>
        </w:rPr>
        <w:t>The Contractor</w:t>
      </w:r>
      <w:r w:rsidRPr="00BB2FA3">
        <w:rPr>
          <w:rFonts w:ascii="Arial" w:hAnsi="Arial" w:cs="Arial"/>
        </w:rPr>
        <w:t xml:space="preserve"> hereby certifies as follows:</w:t>
      </w:r>
    </w:p>
    <w:p w14:paraId="226EF8C4" w14:textId="77777777" w:rsidR="005F4A3D" w:rsidRDefault="005F4A3D" w:rsidP="00A93891">
      <w:pPr>
        <w:tabs>
          <w:tab w:val="left" w:pos="633"/>
          <w:tab w:val="left" w:pos="1080"/>
          <w:tab w:val="left" w:pos="2160"/>
          <w:tab w:val="left" w:pos="3240"/>
        </w:tabs>
        <w:contextualSpacing/>
        <w:jc w:val="both"/>
        <w:rPr>
          <w:rFonts w:ascii="Arial" w:hAnsi="Arial" w:cs="Arial"/>
        </w:rPr>
      </w:pPr>
    </w:p>
    <w:p w14:paraId="164A2AC2" w14:textId="77777777" w:rsidR="005F4A3D" w:rsidRDefault="005F4A3D" w:rsidP="00A93891">
      <w:pPr>
        <w:numPr>
          <w:ilvl w:val="1"/>
          <w:numId w:val="25"/>
        </w:numPr>
        <w:tabs>
          <w:tab w:val="left" w:pos="1440"/>
        </w:tabs>
        <w:spacing w:after="0" w:line="240" w:lineRule="auto"/>
        <w:contextualSpacing/>
        <w:jc w:val="both"/>
        <w:rPr>
          <w:rFonts w:ascii="Arial" w:hAnsi="Arial" w:cs="Arial"/>
        </w:rPr>
      </w:pPr>
      <w:r>
        <w:rPr>
          <w:rFonts w:ascii="Arial" w:hAnsi="Arial" w:cs="Arial"/>
        </w:rPr>
        <w:t>Contractor will</w:t>
      </w:r>
      <w:r w:rsidRPr="00BB2FA3">
        <w:rPr>
          <w:rFonts w:ascii="Arial" w:hAnsi="Arial" w:cs="Arial"/>
        </w:rPr>
        <w:t xml:space="preserve"> not engage in the unlawful manufacture, sale, distribution, dispensation, possession, or use of a controlled substance or marijuana during t</w:t>
      </w:r>
      <w:r>
        <w:rPr>
          <w:rFonts w:ascii="Arial" w:hAnsi="Arial" w:cs="Arial"/>
        </w:rPr>
        <w:t>he performance of this Master Agreement; and</w:t>
      </w:r>
    </w:p>
    <w:p w14:paraId="365706C1" w14:textId="77777777" w:rsidR="005F4A3D" w:rsidRDefault="005F4A3D" w:rsidP="00A93891">
      <w:pPr>
        <w:tabs>
          <w:tab w:val="left" w:pos="1440"/>
          <w:tab w:val="left" w:pos="2160"/>
          <w:tab w:val="left" w:pos="3240"/>
        </w:tabs>
        <w:ind w:left="1080"/>
        <w:contextualSpacing/>
        <w:jc w:val="both"/>
        <w:rPr>
          <w:rFonts w:ascii="Arial" w:hAnsi="Arial" w:cs="Arial"/>
        </w:rPr>
      </w:pPr>
    </w:p>
    <w:p w14:paraId="43AAEF62" w14:textId="77777777" w:rsidR="005F4A3D" w:rsidRDefault="005F4A3D" w:rsidP="00A93891">
      <w:pPr>
        <w:numPr>
          <w:ilvl w:val="1"/>
          <w:numId w:val="25"/>
        </w:numPr>
        <w:tabs>
          <w:tab w:val="left" w:pos="1440"/>
        </w:tabs>
        <w:spacing w:after="0" w:line="240" w:lineRule="auto"/>
        <w:contextualSpacing/>
        <w:jc w:val="both"/>
        <w:rPr>
          <w:rFonts w:ascii="Arial" w:hAnsi="Arial" w:cs="Arial"/>
        </w:rPr>
      </w:pPr>
      <w:r w:rsidRPr="00BB2FA3">
        <w:rPr>
          <w:rFonts w:ascii="Arial" w:hAnsi="Arial" w:cs="Arial"/>
        </w:rPr>
        <w:t xml:space="preserve">If </w:t>
      </w:r>
      <w:r>
        <w:rPr>
          <w:rFonts w:ascii="Arial" w:hAnsi="Arial" w:cs="Arial"/>
        </w:rPr>
        <w:t>Contractor</w:t>
      </w:r>
      <w:r w:rsidRPr="00BB2FA3">
        <w:rPr>
          <w:rFonts w:ascii="Arial" w:hAnsi="Arial" w:cs="Arial"/>
        </w:rPr>
        <w:t xml:space="preserve"> has more than one employee, including </w:t>
      </w:r>
      <w:r>
        <w:rPr>
          <w:rFonts w:ascii="Arial" w:hAnsi="Arial" w:cs="Arial"/>
        </w:rPr>
        <w:t>Contractor</w:t>
      </w:r>
      <w:r w:rsidRPr="00BB2FA3">
        <w:rPr>
          <w:rFonts w:ascii="Arial" w:hAnsi="Arial" w:cs="Arial"/>
        </w:rPr>
        <w:t xml:space="preserve">, </w:t>
      </w:r>
      <w:r>
        <w:rPr>
          <w:rFonts w:ascii="Arial" w:hAnsi="Arial" w:cs="Arial"/>
        </w:rPr>
        <w:t>Contractor</w:t>
      </w:r>
      <w:r w:rsidRPr="00BB2FA3">
        <w:rPr>
          <w:rFonts w:ascii="Arial" w:hAnsi="Arial" w:cs="Arial"/>
        </w:rPr>
        <w:t xml:space="preserve"> shall provide for such employee(s) a drug-free workplace, in accordance with </w:t>
      </w:r>
      <w:r w:rsidRPr="001B5233">
        <w:rPr>
          <w:rFonts w:ascii="Arial" w:hAnsi="Arial" w:cs="Arial"/>
        </w:rPr>
        <w:t xml:space="preserve">the Georgia Drug-free Workplace Act </w:t>
      </w:r>
      <w:r w:rsidRPr="00BB2FA3">
        <w:rPr>
          <w:rFonts w:ascii="Arial" w:hAnsi="Arial" w:cs="Arial"/>
        </w:rPr>
        <w:t>as provided in O.C.G.A. Section 50-24-1 et seq., throughou</w:t>
      </w:r>
      <w:r>
        <w:rPr>
          <w:rFonts w:ascii="Arial" w:hAnsi="Arial" w:cs="Arial"/>
        </w:rPr>
        <w:t>t the duration of this Master Agreement; and</w:t>
      </w:r>
    </w:p>
    <w:p w14:paraId="0FAE5134" w14:textId="77777777" w:rsidR="005F4A3D" w:rsidRDefault="005F4A3D" w:rsidP="00A93891">
      <w:pPr>
        <w:tabs>
          <w:tab w:val="left" w:pos="1440"/>
          <w:tab w:val="left" w:pos="2160"/>
          <w:tab w:val="left" w:pos="3240"/>
        </w:tabs>
        <w:contextualSpacing/>
        <w:jc w:val="both"/>
        <w:rPr>
          <w:rFonts w:ascii="Arial" w:hAnsi="Arial" w:cs="Arial"/>
        </w:rPr>
      </w:pPr>
    </w:p>
    <w:p w14:paraId="2D6E001F" w14:textId="77777777" w:rsidR="005F4A3D" w:rsidRPr="00BB2FA3" w:rsidRDefault="005F4A3D" w:rsidP="00A93891">
      <w:pPr>
        <w:tabs>
          <w:tab w:val="left" w:pos="1440"/>
        </w:tabs>
        <w:ind w:left="1440" w:hanging="720"/>
        <w:contextualSpacing/>
        <w:jc w:val="both"/>
        <w:rPr>
          <w:rFonts w:ascii="Arial" w:hAnsi="Arial" w:cs="Arial"/>
        </w:rPr>
      </w:pPr>
      <w:r>
        <w:rPr>
          <w:rFonts w:ascii="Arial" w:hAnsi="Arial" w:cs="Arial"/>
          <w:b/>
        </w:rPr>
        <w:t>(iii)</w:t>
      </w:r>
      <w:r>
        <w:rPr>
          <w:rFonts w:ascii="Arial" w:hAnsi="Arial" w:cs="Arial"/>
          <w:b/>
        </w:rPr>
        <w:tab/>
      </w:r>
      <w:r>
        <w:rPr>
          <w:rFonts w:ascii="Arial" w:hAnsi="Arial" w:cs="Arial"/>
        </w:rPr>
        <w:t>Contractor will</w:t>
      </w:r>
      <w:r w:rsidRPr="00BB2FA3">
        <w:rPr>
          <w:rFonts w:ascii="Arial" w:hAnsi="Arial" w:cs="Arial"/>
        </w:rPr>
        <w:t xml:space="preserve"> secure from any subcontractor hired to work on any job assigned under this </w:t>
      </w:r>
      <w:r>
        <w:rPr>
          <w:rFonts w:ascii="Arial" w:hAnsi="Arial" w:cs="Arial"/>
        </w:rPr>
        <w:t>Master Agreement</w:t>
      </w:r>
      <w:r w:rsidRPr="00BB2FA3">
        <w:rPr>
          <w:rFonts w:ascii="Arial" w:hAnsi="Arial" w:cs="Arial"/>
        </w:rPr>
        <w:t xml:space="preserve"> the following written certification:  "As part of the subcontracting agreement with </w:t>
      </w:r>
      <w:r w:rsidRPr="00BB2FA3">
        <w:rPr>
          <w:rFonts w:ascii="Arial" w:hAnsi="Arial" w:cs="Arial"/>
          <w:u w:val="single"/>
        </w:rPr>
        <w:t>(Contractor's Name</w:t>
      </w:r>
      <w:r w:rsidRPr="00BB2FA3">
        <w:rPr>
          <w:rFonts w:ascii="Arial" w:hAnsi="Arial" w:cs="Arial"/>
        </w:rPr>
        <w:t xml:space="preserve">), </w:t>
      </w:r>
      <w:r w:rsidRPr="00BB2FA3">
        <w:rPr>
          <w:rFonts w:ascii="Arial" w:hAnsi="Arial" w:cs="Arial"/>
          <w:u w:val="single"/>
        </w:rPr>
        <w:t>(Subcontractor's Name)</w:t>
      </w:r>
      <w:r w:rsidRPr="00BB2FA3">
        <w:rPr>
          <w:rFonts w:ascii="Arial" w:hAnsi="Arial" w:cs="Arial"/>
        </w:rPr>
        <w:t xml:space="preserve"> certifies to the contractor that a drug-free workplace will be provided for the subcontractor's employees during the performance of this Contract pursuant to paragraph 7 of subsection (b) of Code Section 50-24-3."</w:t>
      </w:r>
    </w:p>
    <w:p w14:paraId="700782FF" w14:textId="77777777" w:rsidR="005F4A3D" w:rsidRDefault="005F4A3D" w:rsidP="00A93891">
      <w:pPr>
        <w:tabs>
          <w:tab w:val="left" w:pos="633"/>
          <w:tab w:val="left" w:pos="1440"/>
          <w:tab w:val="left" w:pos="2160"/>
          <w:tab w:val="left" w:pos="3240"/>
        </w:tabs>
        <w:contextualSpacing/>
        <w:jc w:val="both"/>
        <w:rPr>
          <w:rFonts w:ascii="Arial" w:hAnsi="Arial" w:cs="Arial"/>
        </w:rPr>
      </w:pPr>
    </w:p>
    <w:p w14:paraId="6B395364" w14:textId="77777777" w:rsidR="005F4A3D" w:rsidRDefault="005F4A3D" w:rsidP="00A93891">
      <w:pPr>
        <w:tabs>
          <w:tab w:val="left" w:pos="720"/>
        </w:tabs>
        <w:ind w:left="720"/>
        <w:contextualSpacing/>
        <w:jc w:val="both"/>
        <w:rPr>
          <w:rFonts w:ascii="Arial" w:hAnsi="Arial" w:cs="Arial"/>
        </w:rPr>
      </w:pPr>
      <w:r>
        <w:rPr>
          <w:rFonts w:ascii="Arial" w:hAnsi="Arial" w:cs="Arial"/>
        </w:rPr>
        <w:t>Contractor</w:t>
      </w:r>
      <w:r w:rsidRPr="00BB2FA3">
        <w:rPr>
          <w:rFonts w:ascii="Arial" w:hAnsi="Arial" w:cs="Arial"/>
        </w:rPr>
        <w:t xml:space="preserve"> may be suspended, terminated, or debarred if it is determined that:</w:t>
      </w:r>
    </w:p>
    <w:p w14:paraId="11410CC1" w14:textId="77777777" w:rsidR="005F4A3D" w:rsidRPr="00BB2FA3" w:rsidRDefault="005F4A3D" w:rsidP="00A93891">
      <w:pPr>
        <w:tabs>
          <w:tab w:val="left" w:pos="720"/>
        </w:tabs>
        <w:ind w:left="720"/>
        <w:contextualSpacing/>
        <w:jc w:val="both"/>
        <w:rPr>
          <w:rFonts w:ascii="Arial" w:hAnsi="Arial" w:cs="Arial"/>
        </w:rPr>
      </w:pPr>
    </w:p>
    <w:p w14:paraId="07931179" w14:textId="77777777" w:rsidR="005F4A3D" w:rsidRDefault="005F4A3D" w:rsidP="00A93891">
      <w:pPr>
        <w:numPr>
          <w:ilvl w:val="0"/>
          <w:numId w:val="18"/>
        </w:numPr>
        <w:spacing w:after="0" w:line="240" w:lineRule="auto"/>
        <w:contextualSpacing/>
        <w:jc w:val="both"/>
        <w:rPr>
          <w:rFonts w:ascii="Arial" w:hAnsi="Arial" w:cs="Arial"/>
        </w:rPr>
      </w:pPr>
      <w:r>
        <w:rPr>
          <w:rFonts w:ascii="Arial" w:hAnsi="Arial" w:cs="Arial"/>
        </w:rPr>
        <w:t>Contractor</w:t>
      </w:r>
      <w:r w:rsidRPr="00BB2FA3">
        <w:rPr>
          <w:rFonts w:ascii="Arial" w:hAnsi="Arial" w:cs="Arial"/>
        </w:rPr>
        <w:t xml:space="preserve"> has made false certification here in above; or</w:t>
      </w:r>
    </w:p>
    <w:p w14:paraId="3011FBC4" w14:textId="77777777" w:rsidR="005F4A3D" w:rsidRDefault="005F4A3D" w:rsidP="00A93891">
      <w:pPr>
        <w:tabs>
          <w:tab w:val="left" w:pos="1440"/>
        </w:tabs>
        <w:ind w:left="720"/>
        <w:contextualSpacing/>
        <w:jc w:val="both"/>
        <w:rPr>
          <w:rFonts w:ascii="Arial" w:hAnsi="Arial" w:cs="Arial"/>
        </w:rPr>
      </w:pPr>
    </w:p>
    <w:p w14:paraId="3CF45982" w14:textId="77777777" w:rsidR="005F4A3D" w:rsidRPr="00BB2FA3" w:rsidRDefault="005F4A3D" w:rsidP="00A93891">
      <w:pPr>
        <w:numPr>
          <w:ilvl w:val="0"/>
          <w:numId w:val="18"/>
        </w:numPr>
        <w:spacing w:after="0" w:line="240" w:lineRule="auto"/>
        <w:contextualSpacing/>
        <w:jc w:val="both"/>
        <w:rPr>
          <w:rFonts w:ascii="Arial" w:hAnsi="Arial" w:cs="Arial"/>
        </w:rPr>
      </w:pPr>
      <w:r>
        <w:rPr>
          <w:rFonts w:ascii="Arial" w:hAnsi="Arial" w:cs="Arial"/>
        </w:rPr>
        <w:t>Contractor</w:t>
      </w:r>
      <w:r w:rsidRPr="00BB2FA3">
        <w:rPr>
          <w:rFonts w:ascii="Arial" w:hAnsi="Arial" w:cs="Arial"/>
        </w:rPr>
        <w:t xml:space="preserve"> has violated such certification by failure to carry out the requirements of O.C.G.A. Section 50-24-3(b).</w:t>
      </w:r>
    </w:p>
    <w:p w14:paraId="051A98C3" w14:textId="77777777" w:rsidR="005F4A3D" w:rsidRPr="00153FB6" w:rsidRDefault="005F4A3D" w:rsidP="005F4A3D">
      <w:pPr>
        <w:ind w:hanging="540"/>
        <w:jc w:val="both"/>
        <w:rPr>
          <w:rFonts w:ascii="Arial" w:hAnsi="Arial" w:cs="Arial"/>
          <w:b/>
        </w:rPr>
      </w:pPr>
    </w:p>
    <w:p w14:paraId="68631DB8" w14:textId="49C6CAB5" w:rsidR="005F4A3D" w:rsidRPr="00153FB6" w:rsidRDefault="005F4A3D" w:rsidP="005F4A3D">
      <w:pPr>
        <w:keepLines/>
        <w:numPr>
          <w:ilvl w:val="0"/>
          <w:numId w:val="1"/>
        </w:numPr>
        <w:spacing w:after="0" w:line="240" w:lineRule="auto"/>
        <w:jc w:val="both"/>
        <w:rPr>
          <w:rFonts w:ascii="Arial" w:hAnsi="Arial" w:cs="Arial"/>
        </w:rPr>
      </w:pPr>
      <w:r w:rsidRPr="00ED4F85">
        <w:rPr>
          <w:rFonts w:ascii="Arial" w:hAnsi="Arial" w:cs="Arial"/>
          <w:b/>
          <w:u w:val="single"/>
        </w:rPr>
        <w:t>Amendments</w:t>
      </w:r>
      <w:r w:rsidRPr="00153FB6">
        <w:rPr>
          <w:rFonts w:ascii="Arial" w:hAnsi="Arial" w:cs="Arial"/>
          <w:b/>
        </w:rPr>
        <w:t>.</w:t>
      </w:r>
      <w:r w:rsidRPr="00153FB6">
        <w:rPr>
          <w:rFonts w:ascii="Arial" w:hAnsi="Arial" w:cs="Arial"/>
        </w:rPr>
        <w:t xml:space="preserve">  All amendments to the </w:t>
      </w:r>
      <w:r>
        <w:rPr>
          <w:rFonts w:ascii="Arial" w:hAnsi="Arial" w:cs="Arial"/>
        </w:rPr>
        <w:t>Master Agreement</w:t>
      </w:r>
      <w:r w:rsidRPr="00153FB6">
        <w:rPr>
          <w:rFonts w:ascii="Arial" w:hAnsi="Arial" w:cs="Arial"/>
        </w:rPr>
        <w:t xml:space="preserve"> must be in writing and fully executed by </w:t>
      </w:r>
      <w:r>
        <w:rPr>
          <w:rFonts w:ascii="Arial" w:hAnsi="Arial" w:cs="Arial"/>
        </w:rPr>
        <w:t xml:space="preserve">duly authorized representatives of </w:t>
      </w:r>
      <w:r w:rsidRPr="00153FB6">
        <w:rPr>
          <w:rFonts w:ascii="Arial" w:hAnsi="Arial" w:cs="Arial"/>
        </w:rPr>
        <w:t>the</w:t>
      </w:r>
      <w:r w:rsidR="00703A51">
        <w:rPr>
          <w:rFonts w:ascii="Arial" w:hAnsi="Arial" w:cs="Arial"/>
        </w:rPr>
        <w:t xml:space="preserve"> Lead State</w:t>
      </w:r>
      <w:r>
        <w:rPr>
          <w:rFonts w:ascii="Arial" w:hAnsi="Arial" w:cs="Arial"/>
        </w:rPr>
        <w:t xml:space="preserve"> and the Contractor</w:t>
      </w:r>
      <w:r w:rsidRPr="00153FB6">
        <w:rPr>
          <w:rFonts w:ascii="Arial" w:hAnsi="Arial" w:cs="Arial"/>
        </w:rPr>
        <w:t>.</w:t>
      </w:r>
    </w:p>
    <w:p w14:paraId="3D78147B" w14:textId="77777777" w:rsidR="005F4A3D" w:rsidRPr="00153FB6" w:rsidRDefault="005F4A3D" w:rsidP="005F4A3D">
      <w:pPr>
        <w:jc w:val="both"/>
        <w:rPr>
          <w:rFonts w:ascii="Arial" w:hAnsi="Arial" w:cs="Arial"/>
          <w:b/>
        </w:rPr>
      </w:pPr>
    </w:p>
    <w:p w14:paraId="42B67718" w14:textId="3284BA5F" w:rsidR="005F4A3D" w:rsidRPr="00F13DD7" w:rsidRDefault="005F4A3D" w:rsidP="005F4A3D">
      <w:pPr>
        <w:pStyle w:val="ListParagraph"/>
        <w:numPr>
          <w:ilvl w:val="0"/>
          <w:numId w:val="1"/>
        </w:numPr>
        <w:spacing w:after="0" w:line="240" w:lineRule="auto"/>
        <w:rPr>
          <w:rFonts w:ascii="Arial" w:hAnsi="Arial" w:cs="Arial"/>
        </w:rPr>
      </w:pPr>
      <w:r w:rsidRPr="00ED4F85">
        <w:rPr>
          <w:rFonts w:ascii="Arial" w:hAnsi="Arial" w:cs="Arial"/>
          <w:b/>
          <w:u w:val="single"/>
        </w:rPr>
        <w:t>Choice of Law and Forum</w:t>
      </w:r>
      <w:r w:rsidRPr="00F13DD7">
        <w:rPr>
          <w:rFonts w:ascii="Arial" w:hAnsi="Arial" w:cs="Arial"/>
          <w:b/>
        </w:rPr>
        <w:t xml:space="preserve">.  </w:t>
      </w:r>
      <w:r w:rsidRPr="00F13DD7">
        <w:rPr>
          <w:rFonts w:ascii="Arial" w:hAnsi="Arial" w:cs="Arial"/>
        </w:rPr>
        <w:t>The laws of the State of Georgia shall govern and determine all matters arising out of or in connection with this Master Agreement without regard to the choice of law provisions of State law.  In the event any proceeding of a quasi-judicial or judicial nature is commenced in connection with this Master Agreement, such proceeding shall solely be brought in Superior Court of Fulton County, Georgia.  This provision shall not be construed as waiving any immunity to suit or liability, including without limitation sovereign immunity, which may be available to the State</w:t>
      </w:r>
      <w:r w:rsidR="004F70A4">
        <w:rPr>
          <w:rFonts w:ascii="Arial" w:hAnsi="Arial" w:cs="Arial"/>
        </w:rPr>
        <w:t xml:space="preserve"> of Georgia</w:t>
      </w:r>
      <w:r w:rsidRPr="00F13DD7">
        <w:rPr>
          <w:rFonts w:ascii="Arial" w:hAnsi="Arial" w:cs="Arial"/>
        </w:rPr>
        <w:t>.</w:t>
      </w:r>
    </w:p>
    <w:p w14:paraId="6D03A756" w14:textId="77777777" w:rsidR="005F4A3D" w:rsidRDefault="005F4A3D" w:rsidP="005F4A3D">
      <w:pPr>
        <w:pStyle w:val="ListParagraph"/>
        <w:spacing w:before="75"/>
        <w:rPr>
          <w:rFonts w:ascii="Arial" w:hAnsi="Arial" w:cs="Arial"/>
          <w:b/>
          <w:u w:val="single"/>
        </w:rPr>
      </w:pPr>
    </w:p>
    <w:p w14:paraId="2CB7104D" w14:textId="485C5491" w:rsidR="005F4A3D" w:rsidRDefault="005F4A3D" w:rsidP="00AD0786">
      <w:pPr>
        <w:pStyle w:val="ListParagraph"/>
        <w:numPr>
          <w:ilvl w:val="0"/>
          <w:numId w:val="1"/>
        </w:numPr>
        <w:spacing w:before="75"/>
        <w:rPr>
          <w:rFonts w:ascii="Arial" w:hAnsi="Arial" w:cs="Arial"/>
        </w:rPr>
      </w:pPr>
      <w:r w:rsidRPr="00244394">
        <w:rPr>
          <w:rFonts w:ascii="Arial" w:hAnsi="Arial" w:cs="Arial"/>
          <w:b/>
          <w:u w:val="single"/>
        </w:rPr>
        <w:t>Assignment</w:t>
      </w:r>
      <w:r w:rsidR="00AD0786">
        <w:rPr>
          <w:rFonts w:ascii="Arial" w:hAnsi="Arial" w:cs="Arial"/>
          <w:b/>
          <w:u w:val="single"/>
        </w:rPr>
        <w:t>.</w:t>
      </w:r>
      <w:r w:rsidR="00AD0786" w:rsidRPr="00244394">
        <w:rPr>
          <w:rFonts w:ascii="Arial" w:hAnsi="Arial" w:cs="Arial"/>
        </w:rPr>
        <w:t xml:space="preserve"> </w:t>
      </w:r>
      <w:r w:rsidRPr="00244394">
        <w:rPr>
          <w:rFonts w:ascii="Arial" w:hAnsi="Arial" w:cs="Arial"/>
        </w:rPr>
        <w:t>Contractor shall not assign, sell, transfer, or sublet rights, or delegate responsibilities under this Master Agreement, in whole or in part, without the prior written approval of the Lead State, which written consent to assign, sell, transfer, or sublet rights, or delegate responsibilities under the Master Agreement, in whole or in part shall not be unreasonably</w:t>
      </w:r>
      <w:r w:rsidRPr="00244394">
        <w:rPr>
          <w:rFonts w:ascii="Arial" w:hAnsi="Arial" w:cs="Arial"/>
          <w:spacing w:val="-6"/>
        </w:rPr>
        <w:t xml:space="preserve"> </w:t>
      </w:r>
      <w:r w:rsidRPr="00244394">
        <w:rPr>
          <w:rFonts w:ascii="Arial" w:hAnsi="Arial" w:cs="Arial"/>
        </w:rPr>
        <w:t xml:space="preserve">withheld.  </w:t>
      </w:r>
      <w:r>
        <w:rPr>
          <w:rFonts w:ascii="Arial" w:hAnsi="Arial" w:cs="Arial"/>
        </w:rPr>
        <w:t xml:space="preserve">For the purposes of construing this clause, a </w:t>
      </w:r>
      <w:r w:rsidRPr="00B21876">
        <w:rPr>
          <w:rFonts w:ascii="Arial" w:hAnsi="Arial" w:cs="Arial"/>
        </w:rPr>
        <w:t xml:space="preserve">transfer of the controlling interest in the Contractor shall be considered an assignment.  The Lead State reserves the right to assign any rights or duties, including written assignment of contract administration duties to the NASPO </w:t>
      </w:r>
      <w:r w:rsidR="008410BB">
        <w:rPr>
          <w:rFonts w:ascii="Arial" w:hAnsi="Arial" w:cs="Arial"/>
        </w:rPr>
        <w:t xml:space="preserve">ValuePoint. </w:t>
      </w:r>
      <w:r w:rsidR="00AD0786">
        <w:rPr>
          <w:rFonts w:ascii="Arial" w:hAnsi="Arial" w:cs="Arial"/>
        </w:rPr>
        <w:t xml:space="preserve"> </w:t>
      </w:r>
    </w:p>
    <w:p w14:paraId="414C790E" w14:textId="77777777" w:rsidR="006A2B32" w:rsidRPr="006A2B32" w:rsidRDefault="006A2B32" w:rsidP="006A2B32">
      <w:pPr>
        <w:pStyle w:val="ListParagraph"/>
        <w:rPr>
          <w:rFonts w:ascii="Arial" w:hAnsi="Arial" w:cs="Arial"/>
        </w:rPr>
      </w:pPr>
    </w:p>
    <w:p w14:paraId="192526C1" w14:textId="77777777" w:rsidR="006A2B32" w:rsidRPr="00AD0786" w:rsidRDefault="006A2B32" w:rsidP="006A2B32">
      <w:pPr>
        <w:pStyle w:val="ListParagraph"/>
        <w:spacing w:before="75"/>
        <w:rPr>
          <w:rFonts w:ascii="Arial" w:hAnsi="Arial" w:cs="Arial"/>
        </w:rPr>
      </w:pPr>
    </w:p>
    <w:p w14:paraId="05F93670" w14:textId="782E439F" w:rsidR="005F4A3D" w:rsidRDefault="005F4A3D" w:rsidP="006A2B32">
      <w:pPr>
        <w:pStyle w:val="ListParagraph"/>
        <w:keepLines/>
        <w:numPr>
          <w:ilvl w:val="0"/>
          <w:numId w:val="1"/>
        </w:numPr>
        <w:jc w:val="both"/>
        <w:rPr>
          <w:rFonts w:ascii="Arial" w:hAnsi="Arial" w:cs="Arial"/>
        </w:rPr>
      </w:pPr>
      <w:r w:rsidRPr="006A2B32">
        <w:rPr>
          <w:rFonts w:ascii="Arial" w:hAnsi="Arial" w:cs="Arial"/>
          <w:b/>
          <w:u w:val="single"/>
        </w:rPr>
        <w:t>Use of Third Parties</w:t>
      </w:r>
      <w:r w:rsidRPr="006A2B32">
        <w:rPr>
          <w:rFonts w:ascii="Arial" w:hAnsi="Arial" w:cs="Arial"/>
          <w:b/>
        </w:rPr>
        <w:t>.</w:t>
      </w:r>
      <w:r w:rsidRPr="006A2B32">
        <w:rPr>
          <w:rFonts w:ascii="Arial" w:hAnsi="Arial" w:cs="Arial"/>
        </w:rPr>
        <w:t xml:space="preserve">  Except as may be expressly agreed to in writing by </w:t>
      </w:r>
      <w:r w:rsidR="00AD0786" w:rsidRPr="006A2B32">
        <w:rPr>
          <w:rFonts w:ascii="Arial" w:hAnsi="Arial" w:cs="Arial"/>
        </w:rPr>
        <w:t>the Lead State</w:t>
      </w:r>
      <w:r w:rsidRPr="006A2B32">
        <w:rPr>
          <w:rFonts w:ascii="Arial" w:hAnsi="Arial" w:cs="Arial"/>
        </w:rPr>
        <w:t>, Contractor shall not subcontract, assign, delegate or otherwise permit anyone other than Contractor or Contractor's personnel to perform any of Contractor's obligations under this Master Agreement or any of the work subsequently assigned under this Master Agreement.  No subcontract which Contractor enters into with respect to performance of obligations or work assigned under the Master Agreement</w:t>
      </w:r>
      <w:r w:rsidR="00AD0786" w:rsidRPr="006A2B32">
        <w:rPr>
          <w:rFonts w:ascii="Arial" w:hAnsi="Arial" w:cs="Arial"/>
        </w:rPr>
        <w:t xml:space="preserve"> </w:t>
      </w:r>
      <w:r w:rsidRPr="006A2B32">
        <w:rPr>
          <w:rFonts w:ascii="Arial" w:hAnsi="Arial" w:cs="Arial"/>
        </w:rPr>
        <w:t>shall in any way relieve Contractor of any responsibility, obligation or liability under this Master Agreement</w:t>
      </w:r>
      <w:r w:rsidR="00AD0786" w:rsidRPr="006A2B32">
        <w:rPr>
          <w:rFonts w:ascii="Arial" w:hAnsi="Arial" w:cs="Arial"/>
        </w:rPr>
        <w:t xml:space="preserve"> </w:t>
      </w:r>
      <w:r w:rsidRPr="006A2B32">
        <w:rPr>
          <w:rFonts w:ascii="Arial" w:hAnsi="Arial" w:cs="Arial"/>
        </w:rPr>
        <w:t xml:space="preserve">and for the acts and omissions of all subcontractors, agents, and employees.  All restrictions, obligations and responsibilities of the Contractor under the Master Agreement shall also apply to the subcontractors.  Any contract with a subcontractor must also preserve the rights of the </w:t>
      </w:r>
      <w:r w:rsidR="00AD0786" w:rsidRPr="006A2B32">
        <w:rPr>
          <w:rFonts w:ascii="Arial" w:hAnsi="Arial" w:cs="Arial"/>
        </w:rPr>
        <w:t>Lead State</w:t>
      </w:r>
      <w:r w:rsidRPr="006A2B32">
        <w:rPr>
          <w:rFonts w:ascii="Arial" w:hAnsi="Arial" w:cs="Arial"/>
        </w:rPr>
        <w:t xml:space="preserve">.  The </w:t>
      </w:r>
      <w:r w:rsidR="00AD0786" w:rsidRPr="006A2B32">
        <w:rPr>
          <w:rFonts w:ascii="Arial" w:hAnsi="Arial" w:cs="Arial"/>
        </w:rPr>
        <w:t>Lead State</w:t>
      </w:r>
      <w:r w:rsidRPr="006A2B32">
        <w:rPr>
          <w:rFonts w:ascii="Arial" w:hAnsi="Arial" w:cs="Arial"/>
        </w:rPr>
        <w:t xml:space="preserve"> shall have the right to request the removal of a subcontractor from the Master Agreement for good cause.  </w:t>
      </w:r>
    </w:p>
    <w:p w14:paraId="21E51D08" w14:textId="77777777" w:rsidR="006A2B32" w:rsidRPr="006A2B32" w:rsidRDefault="006A2B32" w:rsidP="006A2B32">
      <w:pPr>
        <w:pStyle w:val="ListParagraph"/>
        <w:keepLines/>
        <w:jc w:val="both"/>
        <w:rPr>
          <w:rFonts w:ascii="Arial" w:hAnsi="Arial" w:cs="Arial"/>
        </w:rPr>
      </w:pPr>
    </w:p>
    <w:p w14:paraId="44AA1FB5" w14:textId="2BD64D8C" w:rsidR="005F4A3D" w:rsidRDefault="005F4A3D" w:rsidP="006A2B32">
      <w:pPr>
        <w:pStyle w:val="ListParagraph"/>
        <w:numPr>
          <w:ilvl w:val="0"/>
          <w:numId w:val="1"/>
        </w:numPr>
        <w:jc w:val="both"/>
        <w:rPr>
          <w:rFonts w:ascii="Arial" w:hAnsi="Arial" w:cs="Arial"/>
        </w:rPr>
      </w:pPr>
      <w:r w:rsidRPr="006A2B32">
        <w:rPr>
          <w:rFonts w:ascii="Arial" w:hAnsi="Arial" w:cs="Arial"/>
          <w:b/>
          <w:u w:val="single"/>
        </w:rPr>
        <w:t>Integration</w:t>
      </w:r>
      <w:r w:rsidRPr="006A2B32">
        <w:rPr>
          <w:rFonts w:ascii="Arial" w:hAnsi="Arial" w:cs="Arial"/>
          <w:b/>
        </w:rPr>
        <w:t>.</w:t>
      </w:r>
      <w:r w:rsidRPr="006A2B32">
        <w:rPr>
          <w:rFonts w:ascii="Arial" w:hAnsi="Arial" w:cs="Arial"/>
        </w:rPr>
        <w:t xml:space="preserve">  The Master Agreement represents the entire agreement between the </w:t>
      </w:r>
      <w:r w:rsidR="00AD0786" w:rsidRPr="006A2B32">
        <w:rPr>
          <w:rFonts w:ascii="Arial" w:hAnsi="Arial" w:cs="Arial"/>
        </w:rPr>
        <w:t>Lead State and the Contractor.</w:t>
      </w:r>
      <w:r w:rsidRPr="006A2B32">
        <w:rPr>
          <w:rFonts w:ascii="Arial" w:hAnsi="Arial" w:cs="Arial"/>
        </w:rPr>
        <w:t xml:space="preserve">  The </w:t>
      </w:r>
      <w:r w:rsidR="00AD0786" w:rsidRPr="006A2B32">
        <w:rPr>
          <w:rFonts w:ascii="Arial" w:hAnsi="Arial" w:cs="Arial"/>
        </w:rPr>
        <w:t xml:space="preserve">Lead State and Contractor </w:t>
      </w:r>
      <w:r w:rsidRPr="006A2B32">
        <w:rPr>
          <w:rFonts w:ascii="Arial" w:hAnsi="Arial" w:cs="Arial"/>
        </w:rPr>
        <w:t>shall not rely on any representation that may have been made which is not included in the Master Agreement</w:t>
      </w:r>
      <w:r w:rsidR="00AD0786" w:rsidRPr="006A2B32">
        <w:rPr>
          <w:rFonts w:ascii="Arial" w:hAnsi="Arial" w:cs="Arial"/>
        </w:rPr>
        <w:t>.</w:t>
      </w:r>
    </w:p>
    <w:p w14:paraId="0FA12E9B" w14:textId="77777777" w:rsidR="006A2B32" w:rsidRPr="006A2B32" w:rsidRDefault="006A2B32" w:rsidP="006A2B32">
      <w:pPr>
        <w:pStyle w:val="ListParagraph"/>
        <w:rPr>
          <w:rFonts w:ascii="Arial" w:hAnsi="Arial" w:cs="Arial"/>
        </w:rPr>
      </w:pPr>
    </w:p>
    <w:p w14:paraId="659E9403" w14:textId="77777777" w:rsidR="006A2B32" w:rsidRPr="006A2B32" w:rsidRDefault="006A2B32" w:rsidP="006A2B32">
      <w:pPr>
        <w:pStyle w:val="ListParagraph"/>
        <w:jc w:val="both"/>
        <w:rPr>
          <w:rFonts w:ascii="Arial" w:hAnsi="Arial" w:cs="Arial"/>
        </w:rPr>
      </w:pPr>
    </w:p>
    <w:p w14:paraId="4D8F455C" w14:textId="5769B80B" w:rsidR="005F4A3D" w:rsidRDefault="005F4A3D" w:rsidP="006A2B32">
      <w:pPr>
        <w:pStyle w:val="ListParagraph"/>
        <w:numPr>
          <w:ilvl w:val="0"/>
          <w:numId w:val="1"/>
        </w:numPr>
        <w:jc w:val="both"/>
        <w:rPr>
          <w:rFonts w:ascii="Arial" w:hAnsi="Arial" w:cs="Arial"/>
        </w:rPr>
      </w:pPr>
      <w:r w:rsidRPr="006A2B32">
        <w:rPr>
          <w:rFonts w:ascii="Arial" w:hAnsi="Arial" w:cs="Arial"/>
          <w:b/>
          <w:u w:val="single"/>
        </w:rPr>
        <w:t>Headings or Captions</w:t>
      </w:r>
      <w:r w:rsidRPr="006A2B32">
        <w:rPr>
          <w:rFonts w:ascii="Arial" w:hAnsi="Arial" w:cs="Arial"/>
          <w:b/>
        </w:rPr>
        <w:t>.</w:t>
      </w:r>
      <w:r w:rsidRPr="006A2B32">
        <w:rPr>
          <w:rFonts w:ascii="Arial" w:hAnsi="Arial" w:cs="Arial"/>
        </w:rPr>
        <w:t xml:space="preserve">  The paragraph headings or captions used in the Master Agreement are for identification purposes only and do not limit or construe the contents of the paragraphs.</w:t>
      </w:r>
    </w:p>
    <w:p w14:paraId="079F807B" w14:textId="77777777" w:rsidR="006A2B32" w:rsidRPr="006A2B32" w:rsidRDefault="006A2B32" w:rsidP="006A2B32">
      <w:pPr>
        <w:pStyle w:val="ListParagraph"/>
        <w:jc w:val="both"/>
        <w:rPr>
          <w:rFonts w:ascii="Arial" w:hAnsi="Arial" w:cs="Arial"/>
        </w:rPr>
      </w:pPr>
    </w:p>
    <w:p w14:paraId="0C64B5C3" w14:textId="0DC66314" w:rsidR="005F4A3D" w:rsidRDefault="005F4A3D" w:rsidP="006A2B32">
      <w:pPr>
        <w:pStyle w:val="ListParagraph"/>
        <w:numPr>
          <w:ilvl w:val="0"/>
          <w:numId w:val="1"/>
        </w:numPr>
        <w:jc w:val="both"/>
        <w:rPr>
          <w:rFonts w:ascii="Arial" w:hAnsi="Arial" w:cs="Arial"/>
        </w:rPr>
      </w:pPr>
      <w:r w:rsidRPr="006A2B32">
        <w:rPr>
          <w:rFonts w:ascii="Arial" w:hAnsi="Arial" w:cs="Arial"/>
          <w:b/>
          <w:u w:val="single"/>
        </w:rPr>
        <w:t>Not a Joint Venture</w:t>
      </w:r>
      <w:r w:rsidRPr="006A2B32">
        <w:rPr>
          <w:rFonts w:ascii="Arial" w:hAnsi="Arial" w:cs="Arial"/>
          <w:b/>
        </w:rPr>
        <w:t xml:space="preserve">.  </w:t>
      </w:r>
      <w:r w:rsidRPr="006A2B32">
        <w:rPr>
          <w:rFonts w:ascii="Arial" w:hAnsi="Arial" w:cs="Arial"/>
        </w:rPr>
        <w:t xml:space="preserve">Nothing in the Master Agreement shall be construed as creating or constituting the relationship of a partnership, joint venture, (or other association of any kind or agent and principal relationship) between the parties thereto.  Each party shall be deemed to be an independent contractor contracting for the Services and acting toward the mutual benefits expected to be derived </w:t>
      </w:r>
      <w:proofErr w:type="spellStart"/>
      <w:r w:rsidRPr="006A2B32">
        <w:rPr>
          <w:rFonts w:ascii="Arial" w:hAnsi="Arial" w:cs="Arial"/>
        </w:rPr>
        <w:t>herefrom</w:t>
      </w:r>
      <w:proofErr w:type="spellEnd"/>
      <w:r w:rsidRPr="006A2B32">
        <w:rPr>
          <w:rFonts w:ascii="Arial" w:hAnsi="Arial" w:cs="Arial"/>
        </w:rPr>
        <w:t xml:space="preserve">.  Neither Contractor nor any of Contractor's agents, servants, employees, subcontractors or contractors shall become or be deemed to become agents, servants, or employees of the State.  Contractor shall therefore be responsible for compliance with all laws, rules and regulations involving its employees and any subcontractors, including but not limited to employment of labor, hours of labor, health and safety, working conditions, workers' compensation insurance, and payment of wages.  No party has the authority to </w:t>
      </w:r>
      <w:proofErr w:type="gramStart"/>
      <w:r w:rsidRPr="006A2B32">
        <w:rPr>
          <w:rFonts w:ascii="Arial" w:hAnsi="Arial" w:cs="Arial"/>
        </w:rPr>
        <w:t>enter into</w:t>
      </w:r>
      <w:proofErr w:type="gramEnd"/>
      <w:r w:rsidRPr="006A2B32">
        <w:rPr>
          <w:rFonts w:ascii="Arial" w:hAnsi="Arial" w:cs="Arial"/>
        </w:rPr>
        <w:t xml:space="preserve"> any contract or create an obligation or liability on behalf of, in the name of, or binding upon another party to the Master Agreement.</w:t>
      </w:r>
    </w:p>
    <w:p w14:paraId="7B82D4E2" w14:textId="77777777" w:rsidR="006A2B32" w:rsidRPr="006A2B32" w:rsidRDefault="006A2B32" w:rsidP="006A2B32">
      <w:pPr>
        <w:pStyle w:val="ListParagraph"/>
        <w:rPr>
          <w:rFonts w:ascii="Arial" w:hAnsi="Arial" w:cs="Arial"/>
        </w:rPr>
      </w:pPr>
    </w:p>
    <w:p w14:paraId="548B3526" w14:textId="77777777" w:rsidR="006A2B32" w:rsidRPr="006A2B32" w:rsidRDefault="006A2B32" w:rsidP="006A2B32">
      <w:pPr>
        <w:pStyle w:val="ListParagraph"/>
        <w:jc w:val="both"/>
        <w:rPr>
          <w:rFonts w:ascii="Arial" w:hAnsi="Arial" w:cs="Arial"/>
        </w:rPr>
      </w:pPr>
    </w:p>
    <w:p w14:paraId="0E9DBD6E" w14:textId="0ED3AB05" w:rsidR="005F4A3D" w:rsidRDefault="005F4A3D" w:rsidP="006A2B32">
      <w:pPr>
        <w:pStyle w:val="ListParagraph"/>
        <w:numPr>
          <w:ilvl w:val="0"/>
          <w:numId w:val="1"/>
        </w:numPr>
        <w:jc w:val="both"/>
        <w:rPr>
          <w:rFonts w:ascii="Arial" w:hAnsi="Arial" w:cs="Arial"/>
        </w:rPr>
      </w:pPr>
      <w:r w:rsidRPr="006A2B32">
        <w:rPr>
          <w:rFonts w:ascii="Arial" w:hAnsi="Arial" w:cs="Arial"/>
          <w:b/>
          <w:u w:val="single"/>
        </w:rPr>
        <w:t>Joint and Several Liability</w:t>
      </w:r>
      <w:r w:rsidRPr="006A2B32">
        <w:rPr>
          <w:rFonts w:ascii="Arial" w:hAnsi="Arial" w:cs="Arial"/>
          <w:b/>
        </w:rPr>
        <w:t xml:space="preserve">.  </w:t>
      </w:r>
      <w:r w:rsidRPr="006A2B32">
        <w:rPr>
          <w:rFonts w:ascii="Arial" w:hAnsi="Arial" w:cs="Arial"/>
        </w:rPr>
        <w:t>If the Contractor is a joint entity, consisting of more than one individual, partnership, corporation or other business organization, all such entities shall be jointly and severally liable for carrying out the activities and obligations of the Master Agreement, and for any default of activities and obligations.</w:t>
      </w:r>
    </w:p>
    <w:p w14:paraId="590E2F7B" w14:textId="77777777" w:rsidR="006A2B32" w:rsidRPr="006A2B32" w:rsidRDefault="006A2B32" w:rsidP="006A2B32">
      <w:pPr>
        <w:pStyle w:val="ListParagraph"/>
        <w:jc w:val="both"/>
        <w:rPr>
          <w:rFonts w:ascii="Arial" w:hAnsi="Arial" w:cs="Arial"/>
        </w:rPr>
      </w:pPr>
    </w:p>
    <w:p w14:paraId="12C7158A" w14:textId="69548D7F" w:rsidR="006A2B32" w:rsidRDefault="005F4A3D" w:rsidP="006A2B32">
      <w:pPr>
        <w:pStyle w:val="ListParagraph"/>
        <w:numPr>
          <w:ilvl w:val="0"/>
          <w:numId w:val="1"/>
        </w:numPr>
        <w:jc w:val="both"/>
        <w:rPr>
          <w:rFonts w:ascii="Arial" w:hAnsi="Arial" w:cs="Arial"/>
        </w:rPr>
      </w:pPr>
      <w:r w:rsidRPr="006A2B32">
        <w:rPr>
          <w:rFonts w:ascii="Arial" w:hAnsi="Arial" w:cs="Arial"/>
          <w:b/>
          <w:u w:val="single"/>
        </w:rPr>
        <w:t>Supersedes Former Contracts or Agreements</w:t>
      </w:r>
      <w:r w:rsidRPr="006A2B32">
        <w:rPr>
          <w:rFonts w:ascii="Arial" w:hAnsi="Arial" w:cs="Arial"/>
          <w:b/>
        </w:rPr>
        <w:t xml:space="preserve">.  </w:t>
      </w:r>
      <w:r w:rsidRPr="006A2B32">
        <w:rPr>
          <w:rFonts w:ascii="Arial" w:hAnsi="Arial" w:cs="Arial"/>
        </w:rPr>
        <w:t xml:space="preserve">Unless otherwise specified in the Master Agreement, this Master Agreement supersedes all prior contracts or agreements between the </w:t>
      </w:r>
      <w:r w:rsidR="004F70A4" w:rsidRPr="006A2B32">
        <w:rPr>
          <w:rFonts w:ascii="Arial" w:hAnsi="Arial" w:cs="Arial"/>
        </w:rPr>
        <w:t>Lead State</w:t>
      </w:r>
      <w:r w:rsidRPr="006A2B32">
        <w:rPr>
          <w:rFonts w:ascii="Arial" w:hAnsi="Arial" w:cs="Arial"/>
        </w:rPr>
        <w:t xml:space="preserve"> and the Contractor for the Services provided in connection with the Master Agreement.</w:t>
      </w:r>
    </w:p>
    <w:p w14:paraId="3C8DC933" w14:textId="77777777" w:rsidR="006A2B32" w:rsidRPr="006A2B32" w:rsidRDefault="006A2B32" w:rsidP="006A2B32">
      <w:pPr>
        <w:pStyle w:val="ListParagraph"/>
        <w:rPr>
          <w:rFonts w:ascii="Arial" w:hAnsi="Arial" w:cs="Arial"/>
        </w:rPr>
      </w:pPr>
    </w:p>
    <w:p w14:paraId="3A35C9DC" w14:textId="77777777" w:rsidR="006A2B32" w:rsidRPr="006A2B32" w:rsidRDefault="006A2B32" w:rsidP="006A2B32">
      <w:pPr>
        <w:pStyle w:val="ListParagraph"/>
        <w:jc w:val="both"/>
        <w:rPr>
          <w:rFonts w:ascii="Arial" w:hAnsi="Arial" w:cs="Arial"/>
        </w:rPr>
      </w:pPr>
    </w:p>
    <w:p w14:paraId="398341C7" w14:textId="6BC52131" w:rsidR="005F4A3D" w:rsidRDefault="005F4A3D" w:rsidP="006A2B32">
      <w:pPr>
        <w:pStyle w:val="ListParagraph"/>
        <w:numPr>
          <w:ilvl w:val="0"/>
          <w:numId w:val="1"/>
        </w:numPr>
        <w:jc w:val="both"/>
        <w:rPr>
          <w:rFonts w:ascii="Arial" w:hAnsi="Arial" w:cs="Arial"/>
        </w:rPr>
      </w:pPr>
      <w:r w:rsidRPr="006A2B32">
        <w:rPr>
          <w:rFonts w:ascii="Arial" w:hAnsi="Arial" w:cs="Arial"/>
          <w:b/>
          <w:u w:val="single"/>
        </w:rPr>
        <w:t>Waiver</w:t>
      </w:r>
      <w:r w:rsidRPr="006A2B32">
        <w:rPr>
          <w:rFonts w:ascii="Arial" w:hAnsi="Arial" w:cs="Arial"/>
          <w:b/>
        </w:rPr>
        <w:t>.</w:t>
      </w:r>
      <w:r w:rsidRPr="006A2B32">
        <w:rPr>
          <w:rFonts w:ascii="Arial" w:hAnsi="Arial" w:cs="Arial"/>
        </w:rPr>
        <w:t xml:space="preserve">  Except as specifically provided for in a waiver signed by duly authorized representatives of the</w:t>
      </w:r>
      <w:r w:rsidR="00AD0786" w:rsidRPr="006A2B32">
        <w:rPr>
          <w:rFonts w:ascii="Arial" w:hAnsi="Arial" w:cs="Arial"/>
        </w:rPr>
        <w:t xml:space="preserve"> Lead State</w:t>
      </w:r>
      <w:r w:rsidRPr="006A2B32">
        <w:rPr>
          <w:rFonts w:ascii="Arial" w:hAnsi="Arial" w:cs="Arial"/>
        </w:rPr>
        <w:t xml:space="preserve"> and the Contractor, failure by either party at any time to require performance by the other party or to claim a breach of any provision of the Master Agreement shall not be construed as affecting any subsequent right to require performance or to claim a breach.</w:t>
      </w:r>
    </w:p>
    <w:p w14:paraId="21469531" w14:textId="77777777" w:rsidR="006A2B32" w:rsidRPr="006A2B32" w:rsidRDefault="006A2B32" w:rsidP="006A2B32">
      <w:pPr>
        <w:pStyle w:val="ListParagraph"/>
        <w:jc w:val="both"/>
        <w:rPr>
          <w:rFonts w:ascii="Arial" w:hAnsi="Arial" w:cs="Arial"/>
        </w:rPr>
      </w:pPr>
    </w:p>
    <w:p w14:paraId="7B7F4528" w14:textId="1967C46C" w:rsidR="005F4A3D" w:rsidRPr="00153FB6" w:rsidRDefault="005F4A3D" w:rsidP="006A2B32">
      <w:pPr>
        <w:pStyle w:val="Heading4"/>
        <w:numPr>
          <w:ilvl w:val="0"/>
          <w:numId w:val="1"/>
        </w:numPr>
        <w:jc w:val="both"/>
        <w:rPr>
          <w:b/>
          <w:sz w:val="22"/>
          <w:szCs w:val="22"/>
        </w:rPr>
      </w:pPr>
      <w:r w:rsidRPr="00213C12">
        <w:rPr>
          <w:b/>
          <w:bCs/>
          <w:sz w:val="22"/>
          <w:szCs w:val="22"/>
          <w:u w:val="single"/>
        </w:rPr>
        <w:t>Notice</w:t>
      </w:r>
      <w:r w:rsidRPr="00153FB6">
        <w:rPr>
          <w:sz w:val="22"/>
          <w:szCs w:val="22"/>
        </w:rPr>
        <w:t xml:space="preserve">.  </w:t>
      </w:r>
      <w:r w:rsidRPr="00873826">
        <w:rPr>
          <w:bCs/>
          <w:sz w:val="22"/>
          <w:szCs w:val="22"/>
        </w:rPr>
        <w:t xml:space="preserve">Any and all notices, designations, consents, offers, acceptances or any other communication provided for herein shall be given in writing by registered or certified mail, return receipt requested, by receipted hand delivery, by Federal Express, courier or other similar and reliable carrier which shall be addressed to the person who signed the Master Agreement on behalf of the party at the address identified in the </w:t>
      </w:r>
      <w:r w:rsidR="00213C12">
        <w:rPr>
          <w:bCs/>
          <w:sz w:val="22"/>
          <w:szCs w:val="22"/>
        </w:rPr>
        <w:t xml:space="preserve">Cooperative </w:t>
      </w:r>
      <w:r w:rsidRPr="00873826">
        <w:rPr>
          <w:bCs/>
          <w:sz w:val="22"/>
          <w:szCs w:val="22"/>
        </w:rPr>
        <w:t>Master Agreement Form.  Each such notice shall be deemed to have been provided:</w:t>
      </w:r>
    </w:p>
    <w:p w14:paraId="5C8D15E0" w14:textId="77777777" w:rsidR="005F4A3D" w:rsidRPr="00153FB6" w:rsidRDefault="005F4A3D" w:rsidP="0069588B">
      <w:pPr>
        <w:tabs>
          <w:tab w:val="left" w:pos="2880"/>
        </w:tabs>
        <w:ind w:left="2880" w:hanging="1260"/>
        <w:contextualSpacing/>
        <w:jc w:val="both"/>
        <w:rPr>
          <w:rFonts w:ascii="Arial" w:hAnsi="Arial" w:cs="Arial"/>
          <w:noProof/>
        </w:rPr>
      </w:pPr>
    </w:p>
    <w:p w14:paraId="2B8D2671" w14:textId="77777777" w:rsidR="005F4A3D" w:rsidRPr="00153FB6" w:rsidRDefault="005F4A3D" w:rsidP="0069588B">
      <w:pPr>
        <w:tabs>
          <w:tab w:val="left" w:pos="1440"/>
        </w:tabs>
        <w:ind w:left="1440" w:hanging="720"/>
        <w:contextualSpacing/>
        <w:jc w:val="both"/>
        <w:rPr>
          <w:rFonts w:ascii="Arial" w:hAnsi="Arial" w:cs="Arial"/>
        </w:rPr>
      </w:pPr>
      <w:r w:rsidRPr="00153FB6">
        <w:rPr>
          <w:rFonts w:ascii="Arial" w:hAnsi="Arial" w:cs="Arial"/>
          <w:b/>
        </w:rPr>
        <w:t>(</w:t>
      </w:r>
      <w:proofErr w:type="spellStart"/>
      <w:r w:rsidRPr="00153FB6">
        <w:rPr>
          <w:rFonts w:ascii="Arial" w:hAnsi="Arial" w:cs="Arial"/>
          <w:b/>
        </w:rPr>
        <w:t>i</w:t>
      </w:r>
      <w:proofErr w:type="spellEnd"/>
      <w:r w:rsidRPr="00153FB6">
        <w:rPr>
          <w:rFonts w:ascii="Arial" w:hAnsi="Arial" w:cs="Arial"/>
          <w:b/>
        </w:rPr>
        <w:t>)</w:t>
      </w:r>
      <w:r w:rsidRPr="00153FB6">
        <w:rPr>
          <w:rFonts w:ascii="Arial" w:hAnsi="Arial" w:cs="Arial"/>
          <w:b/>
        </w:rPr>
        <w:tab/>
      </w:r>
      <w:r w:rsidRPr="00153FB6">
        <w:rPr>
          <w:rFonts w:ascii="Arial" w:hAnsi="Arial" w:cs="Arial"/>
        </w:rPr>
        <w:t xml:space="preserve">At the time it is </w:t>
      </w:r>
      <w:proofErr w:type="gramStart"/>
      <w:r w:rsidRPr="00153FB6">
        <w:rPr>
          <w:rFonts w:ascii="Arial" w:hAnsi="Arial" w:cs="Arial"/>
        </w:rPr>
        <w:t>actually received</w:t>
      </w:r>
      <w:proofErr w:type="gramEnd"/>
      <w:r w:rsidRPr="00153FB6">
        <w:rPr>
          <w:rFonts w:ascii="Arial" w:hAnsi="Arial" w:cs="Arial"/>
        </w:rPr>
        <w:t xml:space="preserve">; or, </w:t>
      </w:r>
    </w:p>
    <w:p w14:paraId="61087E63" w14:textId="77777777" w:rsidR="005F4A3D" w:rsidRPr="00153FB6" w:rsidRDefault="005F4A3D" w:rsidP="0069588B">
      <w:pPr>
        <w:numPr>
          <w:ilvl w:val="12"/>
          <w:numId w:val="0"/>
        </w:numPr>
        <w:tabs>
          <w:tab w:val="left" w:pos="-1440"/>
          <w:tab w:val="left" w:pos="-720"/>
          <w:tab w:val="left" w:pos="0"/>
          <w:tab w:val="left" w:pos="720"/>
          <w:tab w:val="left" w:pos="1440"/>
          <w:tab w:val="left" w:pos="1555"/>
          <w:tab w:val="left" w:pos="2340"/>
          <w:tab w:val="left" w:pos="2880"/>
          <w:tab w:val="left" w:pos="3600"/>
          <w:tab w:val="left" w:pos="4320"/>
          <w:tab w:val="left" w:pos="5040"/>
          <w:tab w:val="left" w:pos="5760"/>
          <w:tab w:val="left" w:pos="6480"/>
          <w:tab w:val="left" w:pos="7200"/>
          <w:tab w:val="left" w:pos="7920"/>
          <w:tab w:val="left" w:pos="8640"/>
          <w:tab w:val="left" w:pos="9360"/>
        </w:tabs>
        <w:ind w:left="2880" w:hanging="1260"/>
        <w:contextualSpacing/>
        <w:jc w:val="both"/>
        <w:rPr>
          <w:rFonts w:ascii="Arial" w:hAnsi="Arial" w:cs="Arial"/>
          <w:b/>
        </w:rPr>
      </w:pPr>
    </w:p>
    <w:p w14:paraId="1DE584CB" w14:textId="77777777" w:rsidR="005F4A3D" w:rsidRPr="00153FB6" w:rsidRDefault="005F4A3D" w:rsidP="0069588B">
      <w:pPr>
        <w:ind w:left="1440" w:hanging="720"/>
        <w:contextualSpacing/>
        <w:jc w:val="both"/>
        <w:rPr>
          <w:rFonts w:ascii="Arial" w:hAnsi="Arial" w:cs="Arial"/>
        </w:rPr>
      </w:pPr>
      <w:r w:rsidRPr="00153FB6">
        <w:rPr>
          <w:rFonts w:ascii="Arial" w:hAnsi="Arial" w:cs="Arial"/>
          <w:b/>
        </w:rPr>
        <w:t>(ii)</w:t>
      </w:r>
      <w:r w:rsidRPr="00153FB6">
        <w:rPr>
          <w:rFonts w:ascii="Arial" w:hAnsi="Arial" w:cs="Arial"/>
          <w:b/>
        </w:rPr>
        <w:tab/>
      </w:r>
      <w:r w:rsidRPr="00153FB6">
        <w:rPr>
          <w:rFonts w:ascii="Arial" w:hAnsi="Arial" w:cs="Arial"/>
        </w:rPr>
        <w:t xml:space="preserve">Within one </w:t>
      </w:r>
      <w:r>
        <w:rPr>
          <w:rFonts w:ascii="Arial" w:hAnsi="Arial" w:cs="Arial"/>
        </w:rPr>
        <w:t xml:space="preserve">(1) </w:t>
      </w:r>
      <w:r w:rsidRPr="00153FB6">
        <w:rPr>
          <w:rFonts w:ascii="Arial" w:hAnsi="Arial" w:cs="Arial"/>
        </w:rPr>
        <w:t xml:space="preserve">day in the case of overnight hand delivery, courier or services such as Federal Express with guaranteed next day delivery; or, </w:t>
      </w:r>
    </w:p>
    <w:p w14:paraId="092417A5" w14:textId="77777777" w:rsidR="005F4A3D" w:rsidRPr="00153FB6" w:rsidRDefault="005F4A3D" w:rsidP="00AD0786">
      <w:pPr>
        <w:numPr>
          <w:ilvl w:val="12"/>
          <w:numId w:val="0"/>
        </w:numPr>
        <w:tabs>
          <w:tab w:val="left" w:pos="2880"/>
        </w:tabs>
        <w:ind w:left="2880" w:hanging="1260"/>
        <w:contextualSpacing/>
        <w:jc w:val="both"/>
        <w:rPr>
          <w:rFonts w:ascii="Arial" w:hAnsi="Arial" w:cs="Arial"/>
        </w:rPr>
      </w:pPr>
    </w:p>
    <w:p w14:paraId="48ABDBC0" w14:textId="77777777" w:rsidR="005F4A3D" w:rsidRPr="00153FB6" w:rsidRDefault="005F4A3D" w:rsidP="00AD0786">
      <w:pPr>
        <w:tabs>
          <w:tab w:val="left" w:pos="1440"/>
        </w:tabs>
        <w:ind w:left="1440" w:hanging="720"/>
        <w:contextualSpacing/>
        <w:jc w:val="both"/>
        <w:rPr>
          <w:rFonts w:ascii="Arial" w:hAnsi="Arial" w:cs="Arial"/>
        </w:rPr>
      </w:pPr>
      <w:r w:rsidRPr="00153FB6">
        <w:rPr>
          <w:rFonts w:ascii="Arial" w:hAnsi="Arial" w:cs="Arial"/>
          <w:b/>
        </w:rPr>
        <w:t>(iii)</w:t>
      </w:r>
      <w:r w:rsidRPr="00153FB6">
        <w:rPr>
          <w:rFonts w:ascii="Arial" w:hAnsi="Arial" w:cs="Arial"/>
          <w:b/>
        </w:rPr>
        <w:tab/>
      </w:r>
      <w:r w:rsidRPr="00153FB6">
        <w:rPr>
          <w:rFonts w:ascii="Arial" w:hAnsi="Arial" w:cs="Arial"/>
        </w:rPr>
        <w:t xml:space="preserve">Within five (5) days after it is deposited in the U.S. Mail in the case of registered U.S. Mail. </w:t>
      </w:r>
    </w:p>
    <w:p w14:paraId="041A212E" w14:textId="77777777" w:rsidR="005F4A3D" w:rsidRDefault="005F4A3D" w:rsidP="00AD0786">
      <w:pPr>
        <w:numPr>
          <w:ilvl w:val="12"/>
          <w:numId w:val="0"/>
        </w:numPr>
        <w:tabs>
          <w:tab w:val="left" w:pos="1440"/>
        </w:tabs>
        <w:ind w:firstLine="720"/>
        <w:contextualSpacing/>
        <w:rPr>
          <w:rFonts w:ascii="Arial" w:hAnsi="Arial" w:cs="Arial"/>
        </w:rPr>
      </w:pPr>
    </w:p>
    <w:p w14:paraId="79779FAC" w14:textId="1E1D65E6" w:rsidR="005F4A3D" w:rsidRPr="00153FB6" w:rsidRDefault="005F4A3D" w:rsidP="00AD0786">
      <w:pPr>
        <w:tabs>
          <w:tab w:val="left" w:pos="-1440"/>
          <w:tab w:val="left" w:pos="-720"/>
          <w:tab w:val="left" w:pos="720"/>
        </w:tabs>
        <w:ind w:left="720"/>
        <w:contextualSpacing/>
        <w:jc w:val="both"/>
        <w:rPr>
          <w:rFonts w:ascii="Arial" w:hAnsi="Arial" w:cs="Arial"/>
        </w:rPr>
      </w:pPr>
      <w:r w:rsidRPr="00153FB6">
        <w:rPr>
          <w:rFonts w:ascii="Arial" w:hAnsi="Arial" w:cs="Arial"/>
        </w:rPr>
        <w:t xml:space="preserve">From time to time, the name and address of </w:t>
      </w:r>
      <w:r>
        <w:rPr>
          <w:rFonts w:ascii="Arial" w:hAnsi="Arial" w:cs="Arial"/>
        </w:rPr>
        <w:t>the person</w:t>
      </w:r>
      <w:r w:rsidRPr="00153FB6">
        <w:rPr>
          <w:rFonts w:ascii="Arial" w:hAnsi="Arial" w:cs="Arial"/>
        </w:rPr>
        <w:t xml:space="preserve"> designated to receive notice</w:t>
      </w:r>
      <w:r w:rsidR="00F27B3C">
        <w:rPr>
          <w:rFonts w:ascii="Arial" w:hAnsi="Arial" w:cs="Arial"/>
        </w:rPr>
        <w:t xml:space="preserve"> may be changed</w:t>
      </w:r>
      <w:r w:rsidRPr="00153FB6">
        <w:rPr>
          <w:rFonts w:ascii="Arial" w:hAnsi="Arial" w:cs="Arial"/>
        </w:rPr>
        <w:t>.  Such change of the designated person shall be in writing to the other party and as provided herein.</w:t>
      </w:r>
    </w:p>
    <w:p w14:paraId="7D359200" w14:textId="77777777" w:rsidR="005F4A3D" w:rsidRPr="00153FB6" w:rsidRDefault="005F4A3D" w:rsidP="005F4A3D">
      <w:pPr>
        <w:jc w:val="both"/>
        <w:rPr>
          <w:rFonts w:ascii="Arial" w:hAnsi="Arial" w:cs="Arial"/>
          <w:b/>
        </w:rPr>
      </w:pPr>
    </w:p>
    <w:p w14:paraId="266241BE" w14:textId="404DB8CF" w:rsidR="005F4A3D" w:rsidRDefault="005F4A3D" w:rsidP="006A2B32">
      <w:pPr>
        <w:pStyle w:val="ListParagraph"/>
        <w:numPr>
          <w:ilvl w:val="0"/>
          <w:numId w:val="1"/>
        </w:numPr>
        <w:jc w:val="both"/>
        <w:rPr>
          <w:rFonts w:ascii="Arial" w:hAnsi="Arial" w:cs="Arial"/>
        </w:rPr>
      </w:pPr>
      <w:r w:rsidRPr="006A2B32">
        <w:rPr>
          <w:rFonts w:ascii="Arial" w:hAnsi="Arial" w:cs="Arial"/>
          <w:b/>
          <w:u w:val="single"/>
        </w:rPr>
        <w:t>Cumulative Rights</w:t>
      </w:r>
      <w:r w:rsidRPr="006A2B32">
        <w:rPr>
          <w:rFonts w:ascii="Arial" w:hAnsi="Arial" w:cs="Arial"/>
          <w:b/>
        </w:rPr>
        <w:t xml:space="preserve">.  </w:t>
      </w:r>
      <w:r w:rsidRPr="006A2B32">
        <w:rPr>
          <w:rFonts w:ascii="Arial" w:hAnsi="Arial" w:cs="Arial"/>
        </w:rPr>
        <w:t>The various rights, powers, options, elections and remedies of any party provided in the Master Agreement shall be construed as cumulative and not one of them is exclusive of the others or exclusive of any rights, remedies or priorities allowed either party by law, and shall in no way affect or impair the right of any party to pursue any other equitable or legal remedy to which any party may be entitled as long as any default remains in any way unremedied, unsatisfied or undischarged.</w:t>
      </w:r>
    </w:p>
    <w:p w14:paraId="00B7AD60" w14:textId="77777777" w:rsidR="00342676" w:rsidRPr="006A2B32" w:rsidRDefault="00342676" w:rsidP="00342676">
      <w:pPr>
        <w:pStyle w:val="ListParagraph"/>
        <w:jc w:val="both"/>
        <w:rPr>
          <w:rFonts w:ascii="Arial" w:hAnsi="Arial" w:cs="Arial"/>
        </w:rPr>
      </w:pPr>
    </w:p>
    <w:p w14:paraId="460BF3A4" w14:textId="39544DE2" w:rsidR="005F4A3D" w:rsidRDefault="005F4A3D" w:rsidP="006A2B32">
      <w:pPr>
        <w:pStyle w:val="ListParagraph"/>
        <w:numPr>
          <w:ilvl w:val="0"/>
          <w:numId w:val="1"/>
        </w:numPr>
        <w:jc w:val="both"/>
        <w:rPr>
          <w:rFonts w:ascii="Arial" w:hAnsi="Arial" w:cs="Arial"/>
        </w:rPr>
      </w:pPr>
      <w:r w:rsidRPr="006A2B32">
        <w:rPr>
          <w:rFonts w:ascii="Arial" w:hAnsi="Arial" w:cs="Arial"/>
          <w:b/>
          <w:u w:val="single"/>
        </w:rPr>
        <w:t>Severability</w:t>
      </w:r>
      <w:r w:rsidRPr="006A2B32">
        <w:rPr>
          <w:rFonts w:ascii="Arial" w:hAnsi="Arial" w:cs="Arial"/>
          <w:b/>
        </w:rPr>
        <w:t xml:space="preserve">.  </w:t>
      </w:r>
      <w:r w:rsidRPr="006A2B32">
        <w:rPr>
          <w:rFonts w:ascii="Arial" w:hAnsi="Arial" w:cs="Arial"/>
        </w:rPr>
        <w:t xml:space="preserve">If any provision of the Master Agreement is determined by a court of competent jurisdiction to be invalid or unenforceable, such determination shall not affect the validity or enforceability of any other part or provision of the Master Agreement.  Further, if any provision of the Master Agreement is determined to be unenforceable by virtue of its scope, but may be made enforceable by a limitation of the provision, the provision shall be deemed to be amended to the minimum extent necessary to render it enforceable under the applicable law.  Any agreement of the </w:t>
      </w:r>
      <w:r w:rsidR="004F70A4" w:rsidRPr="006A2B32">
        <w:rPr>
          <w:rFonts w:ascii="Arial" w:hAnsi="Arial" w:cs="Arial"/>
        </w:rPr>
        <w:t xml:space="preserve">Lead State </w:t>
      </w:r>
      <w:r w:rsidRPr="006A2B32">
        <w:rPr>
          <w:rFonts w:ascii="Arial" w:hAnsi="Arial" w:cs="Arial"/>
        </w:rPr>
        <w:t>and the Contractor to amend, modify, eliminate, or otherwise change any part of this Master Agreement shall not affect any other part of this Master Agreement, and the remainder of this Master Agreement shall continue to be of full force and effect.</w:t>
      </w:r>
    </w:p>
    <w:p w14:paraId="3BDBA22A" w14:textId="77777777" w:rsidR="006A2B32" w:rsidRPr="006A2B32" w:rsidRDefault="006A2B32" w:rsidP="006A2B32">
      <w:pPr>
        <w:pStyle w:val="ListParagraph"/>
        <w:jc w:val="both"/>
        <w:rPr>
          <w:rFonts w:ascii="Arial" w:hAnsi="Arial" w:cs="Arial"/>
        </w:rPr>
      </w:pPr>
    </w:p>
    <w:p w14:paraId="23C928C3" w14:textId="723C9776" w:rsidR="005F4A3D" w:rsidRDefault="005F4A3D" w:rsidP="006A2B32">
      <w:pPr>
        <w:pStyle w:val="ListParagraph"/>
        <w:numPr>
          <w:ilvl w:val="0"/>
          <w:numId w:val="1"/>
        </w:numPr>
        <w:jc w:val="both"/>
        <w:rPr>
          <w:rFonts w:ascii="Arial" w:hAnsi="Arial" w:cs="Arial"/>
        </w:rPr>
      </w:pPr>
      <w:r w:rsidRPr="006A2B32">
        <w:rPr>
          <w:rFonts w:ascii="Arial" w:hAnsi="Arial" w:cs="Arial"/>
          <w:b/>
          <w:u w:val="single"/>
        </w:rPr>
        <w:t>Time is of the Essence</w:t>
      </w:r>
      <w:r w:rsidRPr="006A2B32">
        <w:rPr>
          <w:rFonts w:ascii="Arial" w:hAnsi="Arial" w:cs="Arial"/>
          <w:b/>
        </w:rPr>
        <w:t xml:space="preserve">.  </w:t>
      </w:r>
      <w:r w:rsidRPr="006A2B32">
        <w:rPr>
          <w:rFonts w:ascii="Arial" w:hAnsi="Arial" w:cs="Arial"/>
        </w:rPr>
        <w:t>Time is of the essence with respect to the performance of the terms of the Master Agreement.  Contractor shall ensure that all personnel providing Services to the State are responsive to the State’s requirements and requests in all respects.</w:t>
      </w:r>
    </w:p>
    <w:p w14:paraId="2F0587F7" w14:textId="77777777" w:rsidR="006A2B32" w:rsidRPr="006A2B32" w:rsidRDefault="006A2B32" w:rsidP="006A2B32">
      <w:pPr>
        <w:pStyle w:val="ListParagraph"/>
        <w:rPr>
          <w:rFonts w:ascii="Arial" w:hAnsi="Arial" w:cs="Arial"/>
        </w:rPr>
      </w:pPr>
    </w:p>
    <w:p w14:paraId="4AC62851" w14:textId="77777777" w:rsidR="006A2B32" w:rsidRPr="006A2B32" w:rsidRDefault="006A2B32" w:rsidP="006A2B32">
      <w:pPr>
        <w:pStyle w:val="ListParagraph"/>
        <w:jc w:val="both"/>
        <w:rPr>
          <w:rFonts w:ascii="Arial" w:hAnsi="Arial" w:cs="Arial"/>
        </w:rPr>
      </w:pPr>
    </w:p>
    <w:p w14:paraId="772D8685" w14:textId="198B8B32" w:rsidR="005F4A3D" w:rsidRPr="006A2B32" w:rsidRDefault="005F4A3D" w:rsidP="006A2B32">
      <w:pPr>
        <w:pStyle w:val="ListParagraph"/>
        <w:numPr>
          <w:ilvl w:val="0"/>
          <w:numId w:val="1"/>
        </w:numPr>
        <w:jc w:val="both"/>
        <w:rPr>
          <w:rFonts w:ascii="Arial" w:hAnsi="Arial" w:cs="Arial"/>
        </w:rPr>
      </w:pPr>
      <w:r w:rsidRPr="006A2B32">
        <w:rPr>
          <w:rFonts w:ascii="Arial" w:hAnsi="Arial" w:cs="Arial"/>
          <w:b/>
          <w:u w:val="single"/>
        </w:rPr>
        <w:t>Authorization</w:t>
      </w:r>
      <w:r w:rsidRPr="006A2B32">
        <w:rPr>
          <w:rFonts w:ascii="Arial" w:hAnsi="Arial" w:cs="Arial"/>
          <w:b/>
        </w:rPr>
        <w:t xml:space="preserve">.  </w:t>
      </w:r>
      <w:r w:rsidRPr="006A2B32">
        <w:rPr>
          <w:rFonts w:ascii="Arial" w:hAnsi="Arial" w:cs="Arial"/>
        </w:rPr>
        <w:t>The persons signing this Master Agreement</w:t>
      </w:r>
      <w:r w:rsidRPr="006A2B32">
        <w:rPr>
          <w:rFonts w:ascii="Arial" w:hAnsi="Arial" w:cs="Arial"/>
          <w:b/>
        </w:rPr>
        <w:t xml:space="preserve"> </w:t>
      </w:r>
      <w:r w:rsidRPr="006A2B32">
        <w:rPr>
          <w:rFonts w:ascii="Arial" w:hAnsi="Arial" w:cs="Arial"/>
        </w:rPr>
        <w:t>represent and warrant to the other parties that:</w:t>
      </w:r>
    </w:p>
    <w:p w14:paraId="288E99AC" w14:textId="77777777" w:rsidR="005F4A3D" w:rsidRPr="00153FB6" w:rsidRDefault="005F4A3D" w:rsidP="00703A51">
      <w:pPr>
        <w:tabs>
          <w:tab w:val="num" w:pos="720"/>
        </w:tabs>
        <w:ind w:hanging="547"/>
        <w:contextualSpacing/>
        <w:jc w:val="both"/>
        <w:rPr>
          <w:rFonts w:ascii="Arial" w:hAnsi="Arial" w:cs="Arial"/>
          <w:b/>
        </w:rPr>
      </w:pPr>
    </w:p>
    <w:p w14:paraId="01AA30FB" w14:textId="77777777" w:rsidR="005F4A3D" w:rsidRPr="00153FB6" w:rsidRDefault="005F4A3D" w:rsidP="00703A51">
      <w:pPr>
        <w:tabs>
          <w:tab w:val="num" w:pos="720"/>
          <w:tab w:val="left" w:pos="1440"/>
        </w:tabs>
        <w:ind w:left="1440" w:hanging="547"/>
        <w:contextualSpacing/>
        <w:jc w:val="both"/>
        <w:rPr>
          <w:rFonts w:ascii="Arial" w:hAnsi="Arial" w:cs="Arial"/>
        </w:rPr>
      </w:pPr>
      <w:r w:rsidRPr="00153FB6">
        <w:rPr>
          <w:rFonts w:ascii="Arial" w:hAnsi="Arial" w:cs="Arial"/>
          <w:b/>
        </w:rPr>
        <w:t>(</w:t>
      </w:r>
      <w:proofErr w:type="spellStart"/>
      <w:r w:rsidRPr="00153FB6">
        <w:rPr>
          <w:rFonts w:ascii="Arial" w:hAnsi="Arial" w:cs="Arial"/>
          <w:b/>
        </w:rPr>
        <w:t>i</w:t>
      </w:r>
      <w:proofErr w:type="spellEnd"/>
      <w:r w:rsidRPr="00153FB6">
        <w:rPr>
          <w:rFonts w:ascii="Arial" w:hAnsi="Arial" w:cs="Arial"/>
          <w:b/>
        </w:rPr>
        <w:t>)</w:t>
      </w:r>
      <w:r w:rsidRPr="00153FB6">
        <w:rPr>
          <w:rFonts w:ascii="Arial" w:hAnsi="Arial" w:cs="Arial"/>
          <w:b/>
        </w:rPr>
        <w:tab/>
      </w:r>
      <w:r>
        <w:rPr>
          <w:rFonts w:ascii="Arial" w:hAnsi="Arial" w:cs="Arial"/>
        </w:rPr>
        <w:t>It</w:t>
      </w:r>
      <w:r w:rsidRPr="00153FB6">
        <w:rPr>
          <w:rFonts w:ascii="Arial" w:hAnsi="Arial" w:cs="Arial"/>
        </w:rPr>
        <w:t xml:space="preserve"> has the right, </w:t>
      </w:r>
      <w:proofErr w:type="gramStart"/>
      <w:r w:rsidRPr="00153FB6">
        <w:rPr>
          <w:rFonts w:ascii="Arial" w:hAnsi="Arial" w:cs="Arial"/>
        </w:rPr>
        <w:t>power</w:t>
      </w:r>
      <w:proofErr w:type="gramEnd"/>
      <w:r w:rsidRPr="00153FB6">
        <w:rPr>
          <w:rFonts w:ascii="Arial" w:hAnsi="Arial" w:cs="Arial"/>
        </w:rPr>
        <w:t xml:space="preserve"> and authority to enter into and perform its obligations under the </w:t>
      </w:r>
      <w:r>
        <w:rPr>
          <w:rFonts w:ascii="Arial" w:hAnsi="Arial" w:cs="Arial"/>
        </w:rPr>
        <w:t>Master Agreement; and</w:t>
      </w:r>
    </w:p>
    <w:p w14:paraId="7925CA52" w14:textId="77777777" w:rsidR="005F4A3D" w:rsidRPr="00153FB6" w:rsidRDefault="005F4A3D" w:rsidP="00703A51">
      <w:pPr>
        <w:tabs>
          <w:tab w:val="num" w:pos="720"/>
        </w:tabs>
        <w:ind w:hanging="547"/>
        <w:contextualSpacing/>
        <w:jc w:val="both"/>
        <w:rPr>
          <w:rFonts w:ascii="Arial" w:hAnsi="Arial" w:cs="Arial"/>
        </w:rPr>
      </w:pPr>
    </w:p>
    <w:p w14:paraId="7047FE12" w14:textId="193A6A72" w:rsidR="005F4A3D" w:rsidRPr="00E31A07" w:rsidRDefault="005F4A3D" w:rsidP="00703A51">
      <w:pPr>
        <w:pStyle w:val="ListParagraph"/>
        <w:numPr>
          <w:ilvl w:val="0"/>
          <w:numId w:val="18"/>
        </w:numPr>
        <w:tabs>
          <w:tab w:val="num" w:pos="720"/>
          <w:tab w:val="left" w:pos="1440"/>
        </w:tabs>
        <w:jc w:val="both"/>
        <w:rPr>
          <w:rFonts w:ascii="Arial" w:hAnsi="Arial" w:cs="Arial"/>
        </w:rPr>
      </w:pPr>
      <w:r w:rsidRPr="00E31A07">
        <w:rPr>
          <w:rFonts w:ascii="Arial" w:hAnsi="Arial" w:cs="Arial"/>
        </w:rPr>
        <w:t>It has taken all requisite action (corporate, statutory or otherwise) to approve execution, delivery and performance of the Master Agreement and the Master Agreement constitutes a legal, valid and binding obligation upon itself in accordance with its terms.</w:t>
      </w:r>
    </w:p>
    <w:p w14:paraId="58D53A05" w14:textId="77777777" w:rsidR="00E31A07" w:rsidRPr="00E31A07" w:rsidRDefault="00E31A07" w:rsidP="00E31A07">
      <w:pPr>
        <w:pStyle w:val="ListParagraph"/>
        <w:tabs>
          <w:tab w:val="num" w:pos="720"/>
          <w:tab w:val="left" w:pos="1440"/>
        </w:tabs>
        <w:ind w:left="1440"/>
        <w:jc w:val="both"/>
        <w:rPr>
          <w:rFonts w:ascii="Arial" w:hAnsi="Arial" w:cs="Arial"/>
        </w:rPr>
      </w:pPr>
    </w:p>
    <w:p w14:paraId="14EAFD04" w14:textId="60C08252" w:rsidR="005F4A3D" w:rsidRDefault="005F4A3D" w:rsidP="00C64533">
      <w:pPr>
        <w:pStyle w:val="ListParagraph"/>
        <w:numPr>
          <w:ilvl w:val="0"/>
          <w:numId w:val="1"/>
        </w:numPr>
        <w:jc w:val="both"/>
        <w:rPr>
          <w:rFonts w:ascii="Arial" w:hAnsi="Arial" w:cs="Arial"/>
        </w:rPr>
      </w:pPr>
      <w:r w:rsidRPr="006A2B32">
        <w:rPr>
          <w:rFonts w:ascii="Arial" w:hAnsi="Arial" w:cs="Arial"/>
          <w:b/>
          <w:u w:val="single"/>
        </w:rPr>
        <w:t>Successors in Interest</w:t>
      </w:r>
      <w:r w:rsidRPr="006A2B32">
        <w:rPr>
          <w:rFonts w:ascii="Arial" w:hAnsi="Arial" w:cs="Arial"/>
          <w:b/>
        </w:rPr>
        <w:t xml:space="preserve">.  </w:t>
      </w:r>
      <w:r w:rsidRPr="006A2B32">
        <w:rPr>
          <w:rFonts w:ascii="Arial" w:hAnsi="Arial" w:cs="Arial"/>
        </w:rPr>
        <w:t>All the terms, provisions, and conditions of the Master Agreement shall be binding upon and inure to the benefit of the parties hereto and their respective successors, assigns and legal representatives.</w:t>
      </w:r>
    </w:p>
    <w:p w14:paraId="0C37DE72" w14:textId="77777777" w:rsidR="00C64533" w:rsidRPr="006A2B32" w:rsidRDefault="00C64533" w:rsidP="006A2B32">
      <w:pPr>
        <w:pStyle w:val="ListParagraph"/>
        <w:jc w:val="both"/>
        <w:rPr>
          <w:rFonts w:ascii="Arial" w:hAnsi="Arial" w:cs="Arial"/>
        </w:rPr>
      </w:pPr>
    </w:p>
    <w:p w14:paraId="15F93B54" w14:textId="54546F3D" w:rsidR="005F4A3D" w:rsidRDefault="005F4A3D" w:rsidP="006A2B32">
      <w:pPr>
        <w:pStyle w:val="ListParagraph"/>
        <w:numPr>
          <w:ilvl w:val="0"/>
          <w:numId w:val="1"/>
        </w:numPr>
        <w:jc w:val="both"/>
        <w:rPr>
          <w:rFonts w:ascii="Arial" w:hAnsi="Arial" w:cs="Arial"/>
        </w:rPr>
      </w:pPr>
      <w:r w:rsidRPr="006A2B32">
        <w:rPr>
          <w:rFonts w:ascii="Arial" w:hAnsi="Arial" w:cs="Arial"/>
          <w:b/>
          <w:u w:val="single"/>
        </w:rPr>
        <w:t>Record Retention and Access</w:t>
      </w:r>
      <w:r w:rsidRPr="006A2B32">
        <w:rPr>
          <w:rFonts w:ascii="Arial" w:hAnsi="Arial" w:cs="Arial"/>
          <w:b/>
        </w:rPr>
        <w:t>.</w:t>
      </w:r>
      <w:r w:rsidRPr="006A2B32">
        <w:rPr>
          <w:rFonts w:ascii="Arial" w:hAnsi="Arial" w:cs="Arial"/>
        </w:rPr>
        <w:t xml:space="preserve">  The Contractor shall maintain books, records and documents which sufficiently and properly document and calculate all charges billed to the State throughout the term of the Master Agreement for a period of at least</w:t>
      </w:r>
      <w:r w:rsidRPr="006A2B32">
        <w:rPr>
          <w:rFonts w:ascii="Arial" w:hAnsi="Arial" w:cs="Arial"/>
          <w:b/>
        </w:rPr>
        <w:t xml:space="preserve"> </w:t>
      </w:r>
      <w:r w:rsidRPr="006A2B32">
        <w:rPr>
          <w:rFonts w:ascii="Arial" w:hAnsi="Arial" w:cs="Arial"/>
        </w:rPr>
        <w:t>five (5) years following the date of final payment or completion of any required audit, whichever is later.  The Contractor should maintain separate accounts and records for the Lead State and the Participating Entities.  Records to be maintained include both financial records and service records.  The Contractor shall permit the Auditor of the State of Georgia or any authorized representative of the State, and where federal funds are involved, the Comptroller General of the United States, or any other authorized representative of the United States government, to access and examine, audit, excerpt and transcribe any directly pertinent books, documents, papers, electronic or optically stored and created records or other records of the Contractor relating to orders, invoices or payments or any other documentation or materials pertaining to the Master Agreement, wherever such records may be located during normal business hours.  The Contractor shall not impose a charge for audit or examination of the Contractor’s books and records.  If an audit discloses incorrect billings or improprieties, the State reserves the right to charge the Contractor for the cost of the audit and appropriate reimbursement.  Evidence of criminal conduct will be turned over to the proper authorities.</w:t>
      </w:r>
    </w:p>
    <w:p w14:paraId="05128456" w14:textId="77777777" w:rsidR="006A2B32" w:rsidRPr="006A2B32" w:rsidRDefault="006A2B32" w:rsidP="006A2B32">
      <w:pPr>
        <w:pStyle w:val="ListParagraph"/>
        <w:jc w:val="both"/>
        <w:rPr>
          <w:rFonts w:ascii="Arial" w:hAnsi="Arial" w:cs="Arial"/>
        </w:rPr>
      </w:pPr>
    </w:p>
    <w:p w14:paraId="1565B3D3" w14:textId="326B9A01" w:rsidR="005F4A3D" w:rsidRDefault="005F4A3D" w:rsidP="006A2B32">
      <w:pPr>
        <w:pStyle w:val="ListParagraph"/>
        <w:numPr>
          <w:ilvl w:val="0"/>
          <w:numId w:val="1"/>
        </w:numPr>
        <w:jc w:val="both"/>
        <w:rPr>
          <w:rFonts w:ascii="Arial" w:hAnsi="Arial" w:cs="Arial"/>
        </w:rPr>
      </w:pPr>
      <w:r w:rsidRPr="006A2B32">
        <w:rPr>
          <w:rFonts w:ascii="Arial" w:hAnsi="Arial" w:cs="Arial"/>
          <w:b/>
          <w:u w:val="single"/>
        </w:rPr>
        <w:t>Solicitation</w:t>
      </w:r>
      <w:r w:rsidRPr="006A2B32">
        <w:rPr>
          <w:rFonts w:ascii="Arial" w:hAnsi="Arial" w:cs="Arial"/>
          <w:b/>
        </w:rPr>
        <w:t>.</w:t>
      </w:r>
      <w:r w:rsidRPr="006A2B32">
        <w:rPr>
          <w:rFonts w:ascii="Arial" w:hAnsi="Arial" w:cs="Arial"/>
        </w:rPr>
        <w:t xml:space="preserve">  The Contractor warrants that no person or selling agency (except bona fide employees or selling agents maintained for the purpose of securing business) has been employed or retained to solicit and secure the Master Agreement upon an agreement or understanding for commission, percentage, brokerage or contingency.</w:t>
      </w:r>
    </w:p>
    <w:p w14:paraId="4912B10A" w14:textId="77777777" w:rsidR="006A2B32" w:rsidRPr="006A2B32" w:rsidRDefault="006A2B32" w:rsidP="006A2B32">
      <w:pPr>
        <w:pStyle w:val="ListParagraph"/>
        <w:rPr>
          <w:rFonts w:ascii="Arial" w:hAnsi="Arial" w:cs="Arial"/>
        </w:rPr>
      </w:pPr>
    </w:p>
    <w:p w14:paraId="79B062DE" w14:textId="77777777" w:rsidR="005F4A3D" w:rsidRDefault="005F4A3D" w:rsidP="006A2B32">
      <w:pPr>
        <w:pStyle w:val="ListParagraph"/>
        <w:numPr>
          <w:ilvl w:val="0"/>
          <w:numId w:val="1"/>
        </w:numPr>
        <w:jc w:val="both"/>
        <w:rPr>
          <w:rFonts w:ascii="Arial" w:hAnsi="Arial" w:cs="Arial"/>
        </w:rPr>
      </w:pPr>
      <w:r w:rsidRPr="00121CCF">
        <w:rPr>
          <w:rFonts w:ascii="Arial" w:hAnsi="Arial" w:cs="Arial"/>
          <w:b/>
          <w:bCs/>
          <w:u w:val="single"/>
        </w:rPr>
        <w:t>Public Records</w:t>
      </w:r>
      <w:r w:rsidRPr="007E516E">
        <w:rPr>
          <w:rFonts w:ascii="Arial" w:hAnsi="Arial" w:cs="Arial"/>
          <w:b/>
          <w:bCs/>
        </w:rPr>
        <w:t xml:space="preserve">.  </w:t>
      </w:r>
      <w:r w:rsidRPr="007E516E">
        <w:rPr>
          <w:rFonts w:ascii="Arial" w:hAnsi="Arial" w:cs="Arial"/>
        </w:rPr>
        <w:t>The laws of the State of Georgia, including the Georgia Open Records Act, as provided in O.C.G.A. Section 50-18-70 et seq., require procurement records and other records to be made public unless otherwise provided by law.  Additionally, the open records and freedom of information laws of a Participating Entity shall govern record requests made of said Participating Entity.</w:t>
      </w:r>
    </w:p>
    <w:p w14:paraId="7ECDC7D8" w14:textId="77777777" w:rsidR="005F4A3D" w:rsidRPr="007E516E" w:rsidRDefault="005F4A3D" w:rsidP="005F4A3D">
      <w:pPr>
        <w:pStyle w:val="ListParagraph"/>
        <w:jc w:val="both"/>
        <w:rPr>
          <w:rFonts w:ascii="Arial" w:hAnsi="Arial" w:cs="Arial"/>
        </w:rPr>
      </w:pPr>
    </w:p>
    <w:p w14:paraId="3778AA92" w14:textId="77777777" w:rsidR="005F4A3D" w:rsidRPr="007E516E" w:rsidRDefault="005F4A3D" w:rsidP="006A2B32">
      <w:pPr>
        <w:pStyle w:val="ListParagraph"/>
        <w:numPr>
          <w:ilvl w:val="0"/>
          <w:numId w:val="1"/>
        </w:numPr>
        <w:jc w:val="both"/>
        <w:rPr>
          <w:rFonts w:ascii="Arial" w:hAnsi="Arial" w:cs="Arial"/>
        </w:rPr>
      </w:pPr>
      <w:r w:rsidRPr="00121CCF">
        <w:rPr>
          <w:rFonts w:ascii="Arial" w:hAnsi="Arial" w:cs="Arial"/>
          <w:b/>
          <w:bCs/>
          <w:u w:val="single"/>
        </w:rPr>
        <w:t>Debarred, Suspended, and Ineligible Status.  Debarred, Suspended, and Ineligible Status</w:t>
      </w:r>
      <w:r w:rsidRPr="007E516E">
        <w:rPr>
          <w:rFonts w:ascii="Arial" w:hAnsi="Arial" w:cs="Arial"/>
          <w:b/>
          <w:bCs/>
        </w:rPr>
        <w:t xml:space="preserve">.  </w:t>
      </w:r>
      <w:r w:rsidRPr="007E516E">
        <w:rPr>
          <w:rFonts w:ascii="Arial" w:hAnsi="Arial" w:cs="Arial"/>
        </w:rPr>
        <w:t>Contractor certifies that neither it nor any of its principals nor subcontractors are presently debarred, suspended, proposed for debarment, declared ineligible, or voluntarily excluded from participation in this transaction (</w:t>
      </w:r>
      <w:proofErr w:type="gramStart"/>
      <w:r w:rsidRPr="007E516E">
        <w:rPr>
          <w:rFonts w:ascii="Arial" w:hAnsi="Arial" w:cs="Arial"/>
        </w:rPr>
        <w:t>contract)  by</w:t>
      </w:r>
      <w:proofErr w:type="gramEnd"/>
      <w:r w:rsidRPr="007E516E">
        <w:rPr>
          <w:rFonts w:ascii="Arial" w:hAnsi="Arial" w:cs="Arial"/>
        </w:rPr>
        <w:t xml:space="preserve"> any governmental entity.  This certification represents a recurring certification made at the time each Participating Addendum is executed under this Master Agreement.  Contractor shall immediately notify the Lead State </w:t>
      </w:r>
      <w:proofErr w:type="gramStart"/>
      <w:r w:rsidRPr="007E516E">
        <w:rPr>
          <w:rFonts w:ascii="Arial" w:hAnsi="Arial" w:cs="Arial"/>
        </w:rPr>
        <w:t>in the event that</w:t>
      </w:r>
      <w:proofErr w:type="gramEnd"/>
      <w:r w:rsidRPr="007E516E">
        <w:rPr>
          <w:rFonts w:ascii="Arial" w:hAnsi="Arial" w:cs="Arial"/>
        </w:rPr>
        <w:t xml:space="preserve"> Contractor is suspended or debarred by a governmental entity.</w:t>
      </w:r>
    </w:p>
    <w:p w14:paraId="2B347BAE" w14:textId="77777777" w:rsidR="005F4A3D" w:rsidRPr="007E516E" w:rsidRDefault="005F4A3D" w:rsidP="005F4A3D">
      <w:pPr>
        <w:pStyle w:val="ListParagraph"/>
        <w:jc w:val="both"/>
        <w:rPr>
          <w:rFonts w:ascii="Arial" w:hAnsi="Arial" w:cs="Arial"/>
        </w:rPr>
      </w:pPr>
    </w:p>
    <w:p w14:paraId="0CA0F42B" w14:textId="136699E4" w:rsidR="004F70A4" w:rsidRPr="006A2B32" w:rsidRDefault="005F4A3D" w:rsidP="006A2B32">
      <w:pPr>
        <w:pStyle w:val="ListParagraph"/>
        <w:numPr>
          <w:ilvl w:val="0"/>
          <w:numId w:val="1"/>
        </w:numPr>
        <w:jc w:val="both"/>
      </w:pPr>
      <w:r w:rsidRPr="00121CCF">
        <w:rPr>
          <w:rFonts w:ascii="Arial" w:hAnsi="Arial" w:cs="Arial"/>
          <w:b/>
          <w:u w:val="single"/>
        </w:rPr>
        <w:t>Taxes</w:t>
      </w:r>
      <w:r w:rsidRPr="007E516E">
        <w:rPr>
          <w:rFonts w:ascii="Arial" w:hAnsi="Arial" w:cs="Arial"/>
          <w:b/>
        </w:rPr>
        <w:t xml:space="preserve">.  </w:t>
      </w:r>
      <w:r w:rsidRPr="007E516E">
        <w:rPr>
          <w:rFonts w:ascii="Arial" w:hAnsi="Arial" w:cs="Arial"/>
        </w:rPr>
        <w:t xml:space="preserve">Lead State </w:t>
      </w:r>
      <w:r w:rsidR="004F70A4">
        <w:rPr>
          <w:rFonts w:ascii="Arial" w:hAnsi="Arial" w:cs="Arial"/>
        </w:rPr>
        <w:t xml:space="preserve">is </w:t>
      </w:r>
      <w:r w:rsidRPr="007E516E">
        <w:rPr>
          <w:rFonts w:ascii="Arial" w:hAnsi="Arial" w:cs="Arial"/>
        </w:rPr>
        <w:t xml:space="preserve">exempt from Federal Excise Taxes, and no payment will be made for any taxes levied on Contractor’s employee’s wages.  Lead State </w:t>
      </w:r>
      <w:r w:rsidR="004F70A4">
        <w:rPr>
          <w:rFonts w:ascii="Arial" w:hAnsi="Arial" w:cs="Arial"/>
        </w:rPr>
        <w:t xml:space="preserve">is </w:t>
      </w:r>
      <w:r w:rsidRPr="007E516E">
        <w:rPr>
          <w:rFonts w:ascii="Arial" w:hAnsi="Arial" w:cs="Arial"/>
        </w:rPr>
        <w:t xml:space="preserve">exempt from </w:t>
      </w:r>
      <w:r w:rsidRPr="00000905">
        <w:rPr>
          <w:rFonts w:ascii="Arial" w:hAnsi="Arial" w:cs="Arial"/>
        </w:rPr>
        <w:t xml:space="preserve">State and Local Sales and Use Taxes on the services.  Tax </w:t>
      </w:r>
      <w:r w:rsidRPr="004F70A4">
        <w:rPr>
          <w:rFonts w:ascii="Arial" w:hAnsi="Arial" w:cs="Arial"/>
        </w:rPr>
        <w:t xml:space="preserve">Exemption Certificates will be furnished upon request.  </w:t>
      </w:r>
    </w:p>
    <w:p w14:paraId="14CCEFC1" w14:textId="77777777" w:rsidR="004F70A4" w:rsidRPr="004F70A4" w:rsidRDefault="004F70A4" w:rsidP="004F70A4">
      <w:pPr>
        <w:pStyle w:val="ListParagraph"/>
        <w:rPr>
          <w:rFonts w:ascii="Arial" w:hAnsi="Arial" w:cs="Arial"/>
        </w:rPr>
      </w:pPr>
    </w:p>
    <w:p w14:paraId="29D04589" w14:textId="5E2BCE28" w:rsidR="004C1DBE" w:rsidRPr="00153CC0" w:rsidRDefault="00C33769" w:rsidP="004F70A4">
      <w:pPr>
        <w:pStyle w:val="ListParagraph"/>
        <w:jc w:val="both"/>
        <w:rPr>
          <w:rFonts w:ascii="Arial" w:hAnsi="Arial" w:cs="Arial"/>
        </w:rPr>
      </w:pPr>
      <w:r w:rsidRPr="004F70A4">
        <w:rPr>
          <w:rFonts w:ascii="Arial" w:hAnsi="Arial" w:cs="Arial"/>
        </w:rPr>
        <w:t>For work performed</w:t>
      </w:r>
      <w:r w:rsidR="0060629C" w:rsidRPr="004F70A4">
        <w:rPr>
          <w:rFonts w:ascii="Arial" w:hAnsi="Arial" w:cs="Arial"/>
        </w:rPr>
        <w:t xml:space="preserve"> for the State of Georgia,</w:t>
      </w:r>
      <w:r w:rsidR="004F70A4">
        <w:rPr>
          <w:rFonts w:ascii="Arial" w:hAnsi="Arial" w:cs="Arial"/>
        </w:rPr>
        <w:t xml:space="preserve"> including but not limited to any entity of the State of Georgia,</w:t>
      </w:r>
      <w:r w:rsidR="0060629C" w:rsidRPr="004F70A4">
        <w:rPr>
          <w:rFonts w:ascii="Arial" w:hAnsi="Arial" w:cs="Arial"/>
        </w:rPr>
        <w:t xml:space="preserve"> </w:t>
      </w:r>
      <w:r w:rsidR="005F4A3D" w:rsidRPr="004F70A4">
        <w:rPr>
          <w:rFonts w:ascii="Arial" w:hAnsi="Arial"/>
        </w:rPr>
        <w:t xml:space="preserve">Contractor or an authorized subcontractor </w:t>
      </w:r>
      <w:r w:rsidR="0060629C" w:rsidRPr="004F70A4">
        <w:rPr>
          <w:rFonts w:ascii="Arial" w:hAnsi="Arial" w:cs="Arial"/>
        </w:rPr>
        <w:t>must provide</w:t>
      </w:r>
      <w:r w:rsidR="005F4A3D" w:rsidRPr="004F70A4">
        <w:rPr>
          <w:rFonts w:ascii="Arial" w:hAnsi="Arial"/>
        </w:rPr>
        <w:t xml:space="preserve"> the Lead State with a sworn verification regarding the filing of unemployment taxes or persons assigned by Contractor to perform services required in this Master Agreement, which verification is incorporated herein by reference.</w:t>
      </w:r>
    </w:p>
    <w:p w14:paraId="63CC25BA" w14:textId="77777777" w:rsidR="004C1DBE" w:rsidRPr="004C1DBE" w:rsidRDefault="004C1DBE" w:rsidP="004C1DBE">
      <w:pPr>
        <w:pStyle w:val="ListParagraph"/>
        <w:jc w:val="both"/>
        <w:rPr>
          <w:rFonts w:ascii="Arial" w:hAnsi="Arial" w:cs="Arial"/>
        </w:rPr>
      </w:pPr>
    </w:p>
    <w:p w14:paraId="0F4E14B2" w14:textId="2182FCFD" w:rsidR="00342676" w:rsidRPr="00342676" w:rsidRDefault="005F4A3D" w:rsidP="006A2B32">
      <w:pPr>
        <w:pStyle w:val="ListParagraph"/>
        <w:numPr>
          <w:ilvl w:val="0"/>
          <w:numId w:val="1"/>
        </w:numPr>
        <w:tabs>
          <w:tab w:val="left" w:pos="720"/>
          <w:tab w:val="left" w:pos="1530"/>
        </w:tabs>
        <w:jc w:val="both"/>
        <w:rPr>
          <w:rFonts w:ascii="Arial" w:hAnsi="Arial" w:cs="Arial"/>
          <w:b/>
          <w:bCs/>
        </w:rPr>
      </w:pPr>
      <w:r w:rsidRPr="00121CCF">
        <w:rPr>
          <w:rFonts w:ascii="Arial" w:hAnsi="Arial" w:cs="Arial"/>
          <w:b/>
          <w:bCs/>
          <w:u w:val="single"/>
        </w:rPr>
        <w:t>Certification Regarding Sales and Use Tax</w:t>
      </w:r>
      <w:r w:rsidRPr="007E516E">
        <w:rPr>
          <w:rFonts w:ascii="Arial" w:hAnsi="Arial" w:cs="Arial"/>
          <w:b/>
          <w:bCs/>
        </w:rPr>
        <w:t xml:space="preserve">.  </w:t>
      </w:r>
      <w:r w:rsidRPr="007E516E">
        <w:rPr>
          <w:rFonts w:ascii="Arial" w:hAnsi="Arial" w:cs="Arial"/>
        </w:rPr>
        <w:t xml:space="preserve">By executing the Master Agreement the Contractor certifies it is either (a) registered with the State Department of Revenue, collects, and remits State sales and use taxes as required by Georgia law, including Chapter 8 of Title 48 of the O.C.G.A.; or (b) not a “retailer” as defined in O.C.G.A. Section 48-8-2. The Contractor also acknowledges that the State may declare the Master Agreement void if the above certification is false. The Contractor also understands that fraudulent certification may result in the </w:t>
      </w:r>
      <w:r w:rsidR="004F70A4">
        <w:rPr>
          <w:rFonts w:ascii="Arial" w:hAnsi="Arial" w:cs="Arial"/>
        </w:rPr>
        <w:t xml:space="preserve">Lead State </w:t>
      </w:r>
      <w:r w:rsidRPr="007E516E">
        <w:rPr>
          <w:rFonts w:ascii="Arial" w:hAnsi="Arial" w:cs="Arial"/>
        </w:rPr>
        <w:t xml:space="preserve">or its representative filing for damages for breach of contract. </w:t>
      </w:r>
    </w:p>
    <w:p w14:paraId="393049D5" w14:textId="77777777" w:rsidR="00342676" w:rsidRPr="00121CCF" w:rsidRDefault="00342676" w:rsidP="00342676">
      <w:pPr>
        <w:pStyle w:val="ListParagraph"/>
        <w:tabs>
          <w:tab w:val="left" w:pos="720"/>
          <w:tab w:val="left" w:pos="1530"/>
        </w:tabs>
        <w:jc w:val="both"/>
        <w:rPr>
          <w:rFonts w:ascii="Arial" w:hAnsi="Arial" w:cs="Arial"/>
          <w:b/>
          <w:bCs/>
        </w:rPr>
      </w:pPr>
    </w:p>
    <w:p w14:paraId="42A18F9E" w14:textId="0C8D4025" w:rsidR="00342676" w:rsidRPr="00342676" w:rsidRDefault="005F4A3D" w:rsidP="00342676">
      <w:pPr>
        <w:pStyle w:val="ListParagraph"/>
        <w:numPr>
          <w:ilvl w:val="0"/>
          <w:numId w:val="1"/>
        </w:numPr>
        <w:tabs>
          <w:tab w:val="left" w:pos="720"/>
          <w:tab w:val="left" w:pos="1530"/>
        </w:tabs>
        <w:jc w:val="both"/>
        <w:rPr>
          <w:rFonts w:ascii="Arial" w:hAnsi="Arial"/>
        </w:rPr>
      </w:pPr>
      <w:r w:rsidRPr="00342676">
        <w:rPr>
          <w:rFonts w:ascii="Arial" w:hAnsi="Arial" w:cs="Arial"/>
          <w:b/>
          <w:u w:val="single"/>
        </w:rPr>
        <w:t>Obligations Beyond Contract Term</w:t>
      </w:r>
      <w:r w:rsidRPr="00342676">
        <w:rPr>
          <w:rFonts w:ascii="Arial" w:hAnsi="Arial" w:cs="Arial"/>
          <w:b/>
        </w:rPr>
        <w:t>.</w:t>
      </w:r>
      <w:r w:rsidRPr="00342676">
        <w:rPr>
          <w:rFonts w:ascii="Arial" w:hAnsi="Arial" w:cs="Arial"/>
        </w:rPr>
        <w:t xml:space="preserve">  The Master Agreement shall remain in full force and effect to the end of the specified term or until terminated or canceled pursuant to the Master Agreement.  All obligations of the Contractor incurred or existing under the Master Agreement as of the date of expiration, termination or cancellation will survive the termination, expiration or conclusion of the Master Agreement.</w:t>
      </w:r>
    </w:p>
    <w:p w14:paraId="0859F87D" w14:textId="77777777" w:rsidR="00342676" w:rsidRPr="00342676" w:rsidRDefault="00342676" w:rsidP="00342676">
      <w:pPr>
        <w:pStyle w:val="ListParagraph"/>
        <w:rPr>
          <w:rFonts w:ascii="Arial" w:hAnsi="Arial"/>
        </w:rPr>
      </w:pPr>
    </w:p>
    <w:p w14:paraId="21E27973" w14:textId="77777777" w:rsidR="00342676" w:rsidRPr="00342676" w:rsidRDefault="00342676" w:rsidP="00342676">
      <w:pPr>
        <w:pStyle w:val="ListParagraph"/>
        <w:tabs>
          <w:tab w:val="left" w:pos="720"/>
          <w:tab w:val="left" w:pos="1530"/>
        </w:tabs>
        <w:jc w:val="both"/>
        <w:rPr>
          <w:rFonts w:ascii="Arial" w:hAnsi="Arial"/>
        </w:rPr>
      </w:pPr>
    </w:p>
    <w:p w14:paraId="69E0D831" w14:textId="3B031C80" w:rsidR="00342676" w:rsidRPr="00342676" w:rsidRDefault="005F4A3D" w:rsidP="00342676">
      <w:pPr>
        <w:pStyle w:val="ListParagraph"/>
        <w:numPr>
          <w:ilvl w:val="0"/>
          <w:numId w:val="1"/>
        </w:numPr>
        <w:tabs>
          <w:tab w:val="left" w:pos="720"/>
          <w:tab w:val="left" w:pos="1530"/>
        </w:tabs>
        <w:jc w:val="both"/>
        <w:rPr>
          <w:rFonts w:ascii="Arial" w:hAnsi="Arial"/>
        </w:rPr>
      </w:pPr>
      <w:r w:rsidRPr="00342676">
        <w:rPr>
          <w:rFonts w:ascii="Arial" w:hAnsi="Arial" w:cs="Arial"/>
          <w:b/>
          <w:u w:val="single"/>
        </w:rPr>
        <w:t>Counterparts and Electronic Signature</w:t>
      </w:r>
      <w:r w:rsidRPr="00342676">
        <w:rPr>
          <w:rFonts w:ascii="Arial" w:hAnsi="Arial" w:cs="Arial"/>
          <w:b/>
        </w:rPr>
        <w:t xml:space="preserve">.  </w:t>
      </w:r>
      <w:r w:rsidRPr="00342676">
        <w:rPr>
          <w:rFonts w:ascii="Arial" w:hAnsi="Arial" w:cs="Arial"/>
        </w:rPr>
        <w:t xml:space="preserve">The </w:t>
      </w:r>
      <w:r w:rsidR="00703A51" w:rsidRPr="00342676">
        <w:rPr>
          <w:rFonts w:ascii="Arial" w:hAnsi="Arial" w:cs="Arial"/>
        </w:rPr>
        <w:t xml:space="preserve">Lead State </w:t>
      </w:r>
      <w:r w:rsidRPr="00342676">
        <w:rPr>
          <w:rFonts w:ascii="Arial" w:hAnsi="Arial" w:cs="Arial"/>
        </w:rPr>
        <w:t>and the Contractor agree that the Master Agreement has been or may be executed in several counterparts, each of which shall be deemed an original and all such counterparts shall together constitute one and the same instrument.</w:t>
      </w:r>
      <w:r w:rsidR="00AF1850" w:rsidRPr="00342676">
        <w:rPr>
          <w:rFonts w:ascii="Arial" w:hAnsi="Arial" w:cs="Arial"/>
        </w:rPr>
        <w:t xml:space="preserve">  The parties</w:t>
      </w:r>
      <w:r w:rsidR="00F27B3C" w:rsidRPr="00342676">
        <w:rPr>
          <w:rFonts w:ascii="Arial" w:hAnsi="Arial" w:cs="Arial"/>
        </w:rPr>
        <w:t xml:space="preserve"> hereto</w:t>
      </w:r>
      <w:r w:rsidR="00AF1850" w:rsidRPr="00342676">
        <w:rPr>
          <w:rFonts w:ascii="Arial" w:hAnsi="Arial" w:cs="Arial"/>
        </w:rPr>
        <w:t xml:space="preserve"> agree and consent to the use of electronic signatures solely for the purposes of executing the Master Agreement or any related transactional document.  Such electronic signature shall be deemed to have the same full and binding effect as a handwritten signature.  By signing this Master </w:t>
      </w:r>
      <w:proofErr w:type="gramStart"/>
      <w:r w:rsidR="00AF1850" w:rsidRPr="00342676">
        <w:rPr>
          <w:rFonts w:ascii="Arial" w:hAnsi="Arial" w:cs="Arial"/>
        </w:rPr>
        <w:t>Agreement</w:t>
      </w:r>
      <w:proofErr w:type="gramEnd"/>
      <w:r w:rsidR="00AF1850" w:rsidRPr="00342676">
        <w:rPr>
          <w:rFonts w:ascii="Arial" w:hAnsi="Arial" w:cs="Arial"/>
        </w:rPr>
        <w:t xml:space="preserve"> the parties </w:t>
      </w:r>
      <w:r w:rsidR="00F27B3C" w:rsidRPr="00342676">
        <w:rPr>
          <w:rFonts w:ascii="Arial" w:hAnsi="Arial" w:cs="Arial"/>
        </w:rPr>
        <w:t xml:space="preserve">hereto </w:t>
      </w:r>
      <w:r w:rsidR="00AF1850" w:rsidRPr="00342676">
        <w:rPr>
          <w:rFonts w:ascii="Arial" w:hAnsi="Arial" w:cs="Arial"/>
        </w:rPr>
        <w:t>are agreeing to consent to transact business using electronic communications and to utilize electronic signatures in lieu of using paper documents.  If either party prefers not to do so, the party may request to receive paper copies.  Furthermore, either party may withdraw its consent regarding transaction of business using electronic communications and signatures, which shall only impact communications and signatures issued after the date of such withdrawal of consent.</w:t>
      </w:r>
    </w:p>
    <w:p w14:paraId="01692E59" w14:textId="77777777" w:rsidR="00342676" w:rsidRPr="00342676" w:rsidRDefault="00342676" w:rsidP="00342676">
      <w:pPr>
        <w:pStyle w:val="ListParagraph"/>
        <w:tabs>
          <w:tab w:val="left" w:pos="720"/>
          <w:tab w:val="left" w:pos="1530"/>
        </w:tabs>
        <w:jc w:val="both"/>
        <w:rPr>
          <w:rFonts w:ascii="Arial" w:hAnsi="Arial"/>
        </w:rPr>
      </w:pPr>
    </w:p>
    <w:p w14:paraId="03352DF4" w14:textId="4842A8AC" w:rsidR="005F4A3D" w:rsidRPr="00342676" w:rsidRDefault="005F4A3D" w:rsidP="00342676">
      <w:pPr>
        <w:pStyle w:val="ListParagraph"/>
        <w:numPr>
          <w:ilvl w:val="0"/>
          <w:numId w:val="1"/>
        </w:numPr>
        <w:tabs>
          <w:tab w:val="left" w:pos="720"/>
          <w:tab w:val="left" w:pos="1530"/>
        </w:tabs>
        <w:jc w:val="both"/>
        <w:rPr>
          <w:rFonts w:ascii="Arial" w:hAnsi="Arial" w:cs="Arial"/>
        </w:rPr>
      </w:pPr>
      <w:r w:rsidRPr="00342676">
        <w:rPr>
          <w:rFonts w:ascii="Arial" w:hAnsi="Arial" w:cs="Arial"/>
          <w:b/>
          <w:u w:val="single"/>
        </w:rPr>
        <w:t>Further Assurances and Corrective Instruments</w:t>
      </w:r>
      <w:r w:rsidRPr="00342676">
        <w:rPr>
          <w:rFonts w:ascii="Arial" w:hAnsi="Arial" w:cs="Arial"/>
          <w:b/>
        </w:rPr>
        <w:t>.</w:t>
      </w:r>
      <w:r w:rsidRPr="00342676">
        <w:rPr>
          <w:rFonts w:ascii="Arial" w:hAnsi="Arial" w:cs="Arial"/>
        </w:rPr>
        <w:t xml:space="preserve">  The </w:t>
      </w:r>
      <w:r w:rsidR="00703A51" w:rsidRPr="00342676">
        <w:rPr>
          <w:rFonts w:ascii="Arial" w:hAnsi="Arial" w:cs="Arial"/>
        </w:rPr>
        <w:t xml:space="preserve">Lead State </w:t>
      </w:r>
      <w:r w:rsidRPr="00342676">
        <w:rPr>
          <w:rFonts w:ascii="Arial" w:hAnsi="Arial" w:cs="Arial"/>
        </w:rPr>
        <w:t>and the Contractor agree that they will, from time to time, execute, acknowledge and deliver, or cause to be executed, acknowledged and delivered, such supplements hereto and such further instruments as may reasonably be required for carrying out the expressed intention of the Master Agreement.</w:t>
      </w:r>
    </w:p>
    <w:p w14:paraId="48417DA0" w14:textId="0EF38196" w:rsidR="00A67C00" w:rsidRPr="00A67C00" w:rsidRDefault="00A67C00" w:rsidP="00A67C00">
      <w:pPr>
        <w:widowControl w:val="0"/>
        <w:tabs>
          <w:tab w:val="left" w:pos="1584"/>
        </w:tabs>
        <w:autoSpaceDE w:val="0"/>
        <w:autoSpaceDN w:val="0"/>
        <w:spacing w:before="121" w:after="0" w:line="240" w:lineRule="auto"/>
        <w:ind w:right="1212"/>
        <w:rPr>
          <w:rFonts w:ascii="Arial" w:hAnsi="Arial" w:cs="Arial"/>
        </w:rPr>
        <w:sectPr w:rsidR="00A67C00" w:rsidRPr="00A67C00">
          <w:pgSz w:w="12240" w:h="15840"/>
          <w:pgMar w:top="1360" w:right="260" w:bottom="280" w:left="260" w:header="720" w:footer="720" w:gutter="0"/>
          <w:cols w:space="720"/>
        </w:sectPr>
      </w:pPr>
    </w:p>
    <w:p w14:paraId="444693BE" w14:textId="77777777" w:rsidR="00660341" w:rsidRPr="000077BE" w:rsidRDefault="00660341" w:rsidP="002425AF">
      <w:pPr>
        <w:rPr>
          <w:rFonts w:ascii="Arial" w:hAnsi="Arial" w:cs="Arial"/>
        </w:rPr>
      </w:pPr>
    </w:p>
    <w:sectPr w:rsidR="00660341" w:rsidRPr="000077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C6A09A" w14:textId="77777777" w:rsidR="002F2950" w:rsidRDefault="002F2950" w:rsidP="00FD48AF">
      <w:pPr>
        <w:spacing w:after="0" w:line="240" w:lineRule="auto"/>
      </w:pPr>
      <w:r>
        <w:separator/>
      </w:r>
    </w:p>
  </w:endnote>
  <w:endnote w:type="continuationSeparator" w:id="0">
    <w:p w14:paraId="3F935D05" w14:textId="77777777" w:rsidR="002F2950" w:rsidRDefault="002F2950" w:rsidP="00FD48AF">
      <w:pPr>
        <w:spacing w:after="0" w:line="240" w:lineRule="auto"/>
      </w:pPr>
      <w:r>
        <w:continuationSeparator/>
      </w:r>
    </w:p>
  </w:endnote>
  <w:endnote w:type="continuationNotice" w:id="1">
    <w:p w14:paraId="0A103C67" w14:textId="77777777" w:rsidR="002F2950" w:rsidRDefault="002F29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2D348" w14:textId="77777777" w:rsidR="00F046AA" w:rsidRDefault="00F046AA">
    <w:pPr>
      <w:pStyle w:val="Footer"/>
      <w:tabs>
        <w:tab w:val="clear" w:pos="4320"/>
        <w:tab w:val="clear" w:pos="8640"/>
        <w:tab w:val="center" w:pos="4680"/>
      </w:tabs>
      <w:rPr>
        <w:rFonts w:ascii="Arial" w:hAnsi="Arial"/>
        <w:sz w:val="20"/>
      </w:rPr>
    </w:pPr>
    <w:r>
      <w:rPr>
        <w:rFonts w:ascii="Arial" w:hAnsi="Arial"/>
        <w:sz w:val="20"/>
      </w:rPr>
      <w:tab/>
    </w:r>
    <w:r>
      <w:rPr>
        <w:rFonts w:ascii="Arial" w:hAnsi="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1971532"/>
      <w:docPartObj>
        <w:docPartGallery w:val="Page Numbers (Bottom of Page)"/>
        <w:docPartUnique/>
      </w:docPartObj>
    </w:sdtPr>
    <w:sdtEndPr>
      <w:rPr>
        <w:noProof/>
      </w:rPr>
    </w:sdtEndPr>
    <w:sdtContent>
      <w:p w14:paraId="3F5F6DFD" w14:textId="77777777" w:rsidR="00F046AA" w:rsidRDefault="00F046A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B0B4825" w14:textId="77777777" w:rsidR="00F046AA" w:rsidRDefault="00F046AA" w:rsidP="007D63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51D96" w14:textId="77777777" w:rsidR="00F046AA" w:rsidRDefault="00F04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A5B35" w14:textId="77777777" w:rsidR="002F2950" w:rsidRDefault="002F2950" w:rsidP="00FD48AF">
      <w:pPr>
        <w:spacing w:after="0" w:line="240" w:lineRule="auto"/>
      </w:pPr>
      <w:r>
        <w:separator/>
      </w:r>
    </w:p>
  </w:footnote>
  <w:footnote w:type="continuationSeparator" w:id="0">
    <w:p w14:paraId="572CFFD3" w14:textId="77777777" w:rsidR="002F2950" w:rsidRDefault="002F2950" w:rsidP="00FD48AF">
      <w:pPr>
        <w:spacing w:after="0" w:line="240" w:lineRule="auto"/>
      </w:pPr>
      <w:r>
        <w:continuationSeparator/>
      </w:r>
    </w:p>
  </w:footnote>
  <w:footnote w:type="continuationNotice" w:id="1">
    <w:p w14:paraId="021B6684" w14:textId="77777777" w:rsidR="002F2950" w:rsidRDefault="002F29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12958" w14:textId="77777777" w:rsidR="00F046AA" w:rsidRDefault="00F046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6055203"/>
      <w:docPartObj>
        <w:docPartGallery w:val="Watermarks"/>
        <w:docPartUnique/>
      </w:docPartObj>
    </w:sdtPr>
    <w:sdtEndPr/>
    <w:sdtContent>
      <w:p w14:paraId="0E390025" w14:textId="77179CFC" w:rsidR="00F046AA" w:rsidRDefault="002F2950">
        <w:pPr>
          <w:pStyle w:val="Header"/>
        </w:pPr>
        <w:r>
          <w:rPr>
            <w:noProof/>
          </w:rPr>
          <w:pict w14:anchorId="5F4CB3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CEF6E" w14:textId="77777777" w:rsidR="00F046AA" w:rsidRDefault="00F04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52241"/>
    <w:multiLevelType w:val="hybridMultilevel"/>
    <w:tmpl w:val="7DB06F16"/>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5A8222D"/>
    <w:multiLevelType w:val="hybridMultilevel"/>
    <w:tmpl w:val="786AFEB6"/>
    <w:lvl w:ilvl="0" w:tplc="3E9A0CA0">
      <w:start w:val="1"/>
      <w:numFmt w:val="lowerRoman"/>
      <w:lvlText w:val="(%1)"/>
      <w:lvlJc w:val="left"/>
      <w:pPr>
        <w:tabs>
          <w:tab w:val="num" w:pos="1440"/>
        </w:tabs>
        <w:ind w:left="1440" w:hanging="720"/>
      </w:pPr>
      <w:rPr>
        <w:rFonts w:hint="default"/>
        <w:b/>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7E33C9E"/>
    <w:multiLevelType w:val="hybridMultilevel"/>
    <w:tmpl w:val="901877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A580D9C"/>
    <w:multiLevelType w:val="hybridMultilevel"/>
    <w:tmpl w:val="9C9ED14C"/>
    <w:lvl w:ilvl="0" w:tplc="EF4CBD74">
      <w:start w:val="1"/>
      <w:numFmt w:val="lowerLetter"/>
      <w:lvlText w:val="%1."/>
      <w:lvlJc w:val="left"/>
      <w:pPr>
        <w:ind w:left="1180" w:hanging="269"/>
      </w:pPr>
      <w:rPr>
        <w:rFonts w:ascii="Arial" w:eastAsia="Arial" w:hAnsi="Arial" w:cs="Arial" w:hint="default"/>
        <w:w w:val="100"/>
        <w:sz w:val="24"/>
        <w:szCs w:val="24"/>
      </w:rPr>
    </w:lvl>
    <w:lvl w:ilvl="1" w:tplc="993E7CEE">
      <w:numFmt w:val="bullet"/>
      <w:lvlText w:val="•"/>
      <w:lvlJc w:val="left"/>
      <w:pPr>
        <w:ind w:left="2234" w:hanging="269"/>
      </w:pPr>
      <w:rPr>
        <w:rFonts w:hint="default"/>
      </w:rPr>
    </w:lvl>
    <w:lvl w:ilvl="2" w:tplc="208E2F80">
      <w:numFmt w:val="bullet"/>
      <w:lvlText w:val="•"/>
      <w:lvlJc w:val="left"/>
      <w:pPr>
        <w:ind w:left="3288" w:hanging="269"/>
      </w:pPr>
      <w:rPr>
        <w:rFonts w:hint="default"/>
      </w:rPr>
    </w:lvl>
    <w:lvl w:ilvl="3" w:tplc="9B2430AE">
      <w:numFmt w:val="bullet"/>
      <w:lvlText w:val="•"/>
      <w:lvlJc w:val="left"/>
      <w:pPr>
        <w:ind w:left="4342" w:hanging="269"/>
      </w:pPr>
      <w:rPr>
        <w:rFonts w:hint="default"/>
      </w:rPr>
    </w:lvl>
    <w:lvl w:ilvl="4" w:tplc="040CAA3C">
      <w:numFmt w:val="bullet"/>
      <w:lvlText w:val="•"/>
      <w:lvlJc w:val="left"/>
      <w:pPr>
        <w:ind w:left="5396" w:hanging="269"/>
      </w:pPr>
      <w:rPr>
        <w:rFonts w:hint="default"/>
      </w:rPr>
    </w:lvl>
    <w:lvl w:ilvl="5" w:tplc="35569E9A">
      <w:numFmt w:val="bullet"/>
      <w:lvlText w:val="•"/>
      <w:lvlJc w:val="left"/>
      <w:pPr>
        <w:ind w:left="6450" w:hanging="269"/>
      </w:pPr>
      <w:rPr>
        <w:rFonts w:hint="default"/>
      </w:rPr>
    </w:lvl>
    <w:lvl w:ilvl="6" w:tplc="034CFB0A">
      <w:numFmt w:val="bullet"/>
      <w:lvlText w:val="•"/>
      <w:lvlJc w:val="left"/>
      <w:pPr>
        <w:ind w:left="7504" w:hanging="269"/>
      </w:pPr>
      <w:rPr>
        <w:rFonts w:hint="default"/>
      </w:rPr>
    </w:lvl>
    <w:lvl w:ilvl="7" w:tplc="6038B156">
      <w:numFmt w:val="bullet"/>
      <w:lvlText w:val="•"/>
      <w:lvlJc w:val="left"/>
      <w:pPr>
        <w:ind w:left="8558" w:hanging="269"/>
      </w:pPr>
      <w:rPr>
        <w:rFonts w:hint="default"/>
      </w:rPr>
    </w:lvl>
    <w:lvl w:ilvl="8" w:tplc="B0740330">
      <w:numFmt w:val="bullet"/>
      <w:lvlText w:val="•"/>
      <w:lvlJc w:val="left"/>
      <w:pPr>
        <w:ind w:left="9612" w:hanging="269"/>
      </w:pPr>
      <w:rPr>
        <w:rFonts w:hint="default"/>
      </w:rPr>
    </w:lvl>
  </w:abstractNum>
  <w:abstractNum w:abstractNumId="4" w15:restartNumberingAfterBreak="0">
    <w:nsid w:val="0E5876C4"/>
    <w:multiLevelType w:val="hybridMultilevel"/>
    <w:tmpl w:val="01F8D364"/>
    <w:lvl w:ilvl="0" w:tplc="45A6443A">
      <w:start w:val="1"/>
      <w:numFmt w:val="lowerLetter"/>
      <w:lvlText w:val="%1."/>
      <w:lvlJc w:val="left"/>
      <w:pPr>
        <w:ind w:left="1180" w:hanging="269"/>
      </w:pPr>
      <w:rPr>
        <w:rFonts w:ascii="Arial" w:eastAsia="Arial" w:hAnsi="Arial" w:cs="Arial" w:hint="default"/>
        <w:w w:val="100"/>
        <w:sz w:val="24"/>
        <w:szCs w:val="24"/>
      </w:rPr>
    </w:lvl>
    <w:lvl w:ilvl="1" w:tplc="DFFEA8BA">
      <w:start w:val="1"/>
      <w:numFmt w:val="decimal"/>
      <w:lvlText w:val="(%2)"/>
      <w:lvlJc w:val="left"/>
      <w:pPr>
        <w:ind w:left="2260" w:hanging="360"/>
      </w:pPr>
      <w:rPr>
        <w:rFonts w:ascii="Arial" w:eastAsia="Arial" w:hAnsi="Arial" w:cs="Arial" w:hint="default"/>
        <w:spacing w:val="-1"/>
        <w:w w:val="99"/>
        <w:sz w:val="24"/>
        <w:szCs w:val="24"/>
      </w:rPr>
    </w:lvl>
    <w:lvl w:ilvl="2" w:tplc="51768F62">
      <w:numFmt w:val="bullet"/>
      <w:lvlText w:val="•"/>
      <w:lvlJc w:val="left"/>
      <w:pPr>
        <w:ind w:left="3311" w:hanging="360"/>
      </w:pPr>
      <w:rPr>
        <w:rFonts w:hint="default"/>
      </w:rPr>
    </w:lvl>
    <w:lvl w:ilvl="3" w:tplc="07602E9E">
      <w:numFmt w:val="bullet"/>
      <w:lvlText w:val="•"/>
      <w:lvlJc w:val="left"/>
      <w:pPr>
        <w:ind w:left="4362" w:hanging="360"/>
      </w:pPr>
      <w:rPr>
        <w:rFonts w:hint="default"/>
      </w:rPr>
    </w:lvl>
    <w:lvl w:ilvl="4" w:tplc="E850E744">
      <w:numFmt w:val="bullet"/>
      <w:lvlText w:val="•"/>
      <w:lvlJc w:val="left"/>
      <w:pPr>
        <w:ind w:left="5413" w:hanging="360"/>
      </w:pPr>
      <w:rPr>
        <w:rFonts w:hint="default"/>
      </w:rPr>
    </w:lvl>
    <w:lvl w:ilvl="5" w:tplc="DEFA9CFC">
      <w:numFmt w:val="bullet"/>
      <w:lvlText w:val="•"/>
      <w:lvlJc w:val="left"/>
      <w:pPr>
        <w:ind w:left="6464" w:hanging="360"/>
      </w:pPr>
      <w:rPr>
        <w:rFonts w:hint="default"/>
      </w:rPr>
    </w:lvl>
    <w:lvl w:ilvl="6" w:tplc="029A310A">
      <w:numFmt w:val="bullet"/>
      <w:lvlText w:val="•"/>
      <w:lvlJc w:val="left"/>
      <w:pPr>
        <w:ind w:left="7515" w:hanging="360"/>
      </w:pPr>
      <w:rPr>
        <w:rFonts w:hint="default"/>
      </w:rPr>
    </w:lvl>
    <w:lvl w:ilvl="7" w:tplc="B914B7B6">
      <w:numFmt w:val="bullet"/>
      <w:lvlText w:val="•"/>
      <w:lvlJc w:val="left"/>
      <w:pPr>
        <w:ind w:left="8566" w:hanging="360"/>
      </w:pPr>
      <w:rPr>
        <w:rFonts w:hint="default"/>
      </w:rPr>
    </w:lvl>
    <w:lvl w:ilvl="8" w:tplc="755E2250">
      <w:numFmt w:val="bullet"/>
      <w:lvlText w:val="•"/>
      <w:lvlJc w:val="left"/>
      <w:pPr>
        <w:ind w:left="9617" w:hanging="360"/>
      </w:pPr>
      <w:rPr>
        <w:rFonts w:hint="default"/>
      </w:rPr>
    </w:lvl>
  </w:abstractNum>
  <w:abstractNum w:abstractNumId="5" w15:restartNumberingAfterBreak="0">
    <w:nsid w:val="177D397F"/>
    <w:multiLevelType w:val="hybridMultilevel"/>
    <w:tmpl w:val="095C86C8"/>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CB61DE4"/>
    <w:multiLevelType w:val="hybridMultilevel"/>
    <w:tmpl w:val="CB26F224"/>
    <w:lvl w:ilvl="0" w:tplc="BE72CAFA">
      <w:start w:val="1"/>
      <w:numFmt w:val="decimal"/>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DDD50F2"/>
    <w:multiLevelType w:val="hybridMultilevel"/>
    <w:tmpl w:val="ABB4928C"/>
    <w:lvl w:ilvl="0" w:tplc="BE72CAF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C2A50"/>
    <w:multiLevelType w:val="hybridMultilevel"/>
    <w:tmpl w:val="4E28C99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C3695F2">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415EBE"/>
    <w:multiLevelType w:val="multilevel"/>
    <w:tmpl w:val="9C5A9454"/>
    <w:lvl w:ilvl="0">
      <w:start w:val="1"/>
      <w:numFmt w:val="decimal"/>
      <w:pStyle w:val="OutHead1"/>
      <w:lvlText w:val="%1."/>
      <w:lvlJc w:val="left"/>
      <w:pPr>
        <w:tabs>
          <w:tab w:val="num" w:pos="1440"/>
        </w:tabs>
        <w:ind w:left="0" w:firstLine="720"/>
      </w:pPr>
      <w:rPr>
        <w:rFonts w:ascii="Times New Roman" w:hAnsi="Times New Roman" w:cs="Times New Roman" w:hint="default"/>
        <w:b/>
        <w:i w:val="0"/>
        <w:caps w:val="0"/>
        <w:smallCaps w:val="0"/>
        <w:strike w:val="0"/>
        <w:dstrike w:val="0"/>
        <w:color w:val="000000"/>
        <w:sz w:val="24"/>
        <w:u w:val="none"/>
        <w:effect w:val="none"/>
        <w:vertAlign w:val="baseline"/>
      </w:rPr>
    </w:lvl>
    <w:lvl w:ilvl="1">
      <w:start w:val="1"/>
      <w:numFmt w:val="decimal"/>
      <w:pStyle w:val="OutHead2"/>
      <w:lvlText w:val="%1.%2"/>
      <w:lvlJc w:val="left"/>
      <w:pPr>
        <w:tabs>
          <w:tab w:val="num" w:pos="2430"/>
        </w:tabs>
        <w:ind w:left="270" w:firstLine="144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OutHead3"/>
      <w:lvlText w:val="%1.%2.%3"/>
      <w:lvlJc w:val="left"/>
      <w:pPr>
        <w:tabs>
          <w:tab w:val="num" w:pos="3150"/>
        </w:tabs>
        <w:ind w:left="1530" w:firstLine="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OutHead4"/>
      <w:lvlText w:val="%1.%2.%3.%4"/>
      <w:lvlJc w:val="left"/>
      <w:pPr>
        <w:tabs>
          <w:tab w:val="num" w:pos="4968"/>
        </w:tabs>
        <w:ind w:left="1980" w:firstLine="720"/>
      </w:pPr>
      <w:rPr>
        <w:rFonts w:ascii="Times New Roman" w:hAnsi="Times New Roman" w:cs="Times New Roman" w:hint="default"/>
        <w:b w:val="0"/>
        <w:i w:val="0"/>
        <w:caps w:val="0"/>
        <w:smallCaps w:val="0"/>
        <w:strike w:val="0"/>
        <w:dstrike w:val="0"/>
        <w:color w:val="000000"/>
        <w:sz w:val="24"/>
        <w:u w:val="none"/>
        <w:effect w:val="none"/>
        <w:vertAlign w:val="baseline"/>
      </w:rPr>
    </w:lvl>
    <w:lvl w:ilvl="4">
      <w:start w:val="1"/>
      <w:numFmt w:val="decimal"/>
      <w:pStyle w:val="OutHead5"/>
      <w:lvlText w:val="%1.%2.%3.%4.%5"/>
      <w:lvlJc w:val="left"/>
      <w:pPr>
        <w:tabs>
          <w:tab w:val="num" w:pos="4680"/>
        </w:tabs>
        <w:ind w:left="4320" w:hanging="720"/>
      </w:pPr>
      <w:rPr>
        <w:rFonts w:ascii="Times New Roman" w:hAnsi="Times New Roman" w:cs="Times New Roman" w:hint="default"/>
        <w:b/>
        <w:i w:val="0"/>
        <w:caps w:val="0"/>
        <w:smallCaps w:val="0"/>
        <w:strike w:val="0"/>
        <w:dstrike w:val="0"/>
        <w:color w:val="000000"/>
        <w:sz w:val="24"/>
        <w:u w:val="none"/>
        <w:effect w:val="none"/>
        <w:vertAlign w:val="baseline"/>
      </w:rPr>
    </w:lvl>
    <w:lvl w:ilvl="5">
      <w:start w:val="1"/>
      <w:numFmt w:val="decimal"/>
      <w:pStyle w:val="OutHead6"/>
      <w:lvlText w:val="(%6)"/>
      <w:lvlJc w:val="left"/>
      <w:pPr>
        <w:tabs>
          <w:tab w:val="num" w:pos="5040"/>
        </w:tabs>
        <w:ind w:left="5040" w:hanging="720"/>
      </w:pPr>
      <w:rPr>
        <w:rFonts w:ascii="Times New Roman" w:hAnsi="Times New Roman" w:cs="Times New Roman" w:hint="default"/>
        <w:b/>
        <w:i w:val="0"/>
        <w:caps w:val="0"/>
        <w:smallCaps w:val="0"/>
        <w:strike w:val="0"/>
        <w:dstrike w:val="0"/>
        <w:color w:val="000000"/>
        <w:sz w:val="24"/>
        <w:u w:val="none"/>
        <w:effect w:val="none"/>
        <w:vertAlign w:val="baseline"/>
      </w:rPr>
    </w:lvl>
    <w:lvl w:ilvl="6">
      <w:start w:val="1"/>
      <w:numFmt w:val="lowerLetter"/>
      <w:pStyle w:val="OutHead1"/>
      <w:lvlText w:val="%7."/>
      <w:lvlJc w:val="left"/>
      <w:pPr>
        <w:tabs>
          <w:tab w:val="num" w:pos="5760"/>
        </w:tabs>
        <w:ind w:left="5760" w:hanging="720"/>
      </w:pPr>
      <w:rPr>
        <w:rFonts w:ascii="Times New Roman" w:hAnsi="Times New Roman" w:cs="Times New Roman" w:hint="default"/>
        <w:b/>
        <w:i w:val="0"/>
        <w:caps w:val="0"/>
        <w:smallCaps w:val="0"/>
        <w:strike w:val="0"/>
        <w:dstrike w:val="0"/>
        <w:color w:val="000000"/>
        <w:sz w:val="24"/>
        <w:u w:val="none"/>
        <w:effect w:val="none"/>
        <w:vertAlign w:val="baseline"/>
      </w:rPr>
    </w:lvl>
    <w:lvl w:ilvl="7">
      <w:start w:val="1"/>
      <w:numFmt w:val="lowerRoman"/>
      <w:pStyle w:val="OutHead2"/>
      <w:lvlText w:val="(%8)"/>
      <w:lvlJc w:val="left"/>
      <w:pPr>
        <w:tabs>
          <w:tab w:val="num" w:pos="6480"/>
        </w:tabs>
        <w:ind w:left="6480" w:hanging="720"/>
      </w:pPr>
      <w:rPr>
        <w:rFonts w:ascii="Times New Roman" w:hAnsi="Times New Roman" w:cs="Times New Roman" w:hint="default"/>
        <w:b/>
        <w:i w:val="0"/>
        <w:caps w:val="0"/>
        <w:smallCaps w:val="0"/>
        <w:strike w:val="0"/>
        <w:dstrike w:val="0"/>
        <w:color w:val="000000"/>
        <w:sz w:val="24"/>
        <w:u w:val="none"/>
        <w:effect w:val="none"/>
        <w:vertAlign w:val="baseline"/>
      </w:rPr>
    </w:lvl>
    <w:lvl w:ilvl="8">
      <w:start w:val="1"/>
      <w:numFmt w:val="lowerRoman"/>
      <w:lvlText w:val="%9."/>
      <w:lvlJc w:val="left"/>
      <w:pPr>
        <w:tabs>
          <w:tab w:val="num" w:pos="3960"/>
        </w:tabs>
        <w:ind w:left="3960" w:hanging="360"/>
      </w:pPr>
      <w:rPr>
        <w:rFonts w:hint="default"/>
        <w:b/>
      </w:rPr>
    </w:lvl>
  </w:abstractNum>
  <w:abstractNum w:abstractNumId="10" w15:restartNumberingAfterBreak="0">
    <w:nsid w:val="37642DB7"/>
    <w:multiLevelType w:val="hybridMultilevel"/>
    <w:tmpl w:val="241CA8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823036"/>
    <w:multiLevelType w:val="hybridMultilevel"/>
    <w:tmpl w:val="B18E0770"/>
    <w:lvl w:ilvl="0" w:tplc="AE8CDF80">
      <w:start w:val="1"/>
      <w:numFmt w:val="decimal"/>
      <w:lvlText w:val="%1."/>
      <w:lvlJc w:val="left"/>
      <w:pPr>
        <w:ind w:left="1448" w:hanging="269"/>
      </w:pPr>
      <w:rPr>
        <w:rFonts w:ascii="Arial" w:eastAsia="Arial" w:hAnsi="Arial" w:cs="Arial" w:hint="default"/>
        <w:b/>
        <w:bCs/>
        <w:w w:val="100"/>
        <w:sz w:val="24"/>
        <w:szCs w:val="24"/>
      </w:rPr>
    </w:lvl>
    <w:lvl w:ilvl="1" w:tplc="CEA428DC">
      <w:numFmt w:val="bullet"/>
      <w:lvlText w:val="•"/>
      <w:lvlJc w:val="left"/>
      <w:pPr>
        <w:ind w:left="2468" w:hanging="269"/>
      </w:pPr>
      <w:rPr>
        <w:rFonts w:hint="default"/>
      </w:rPr>
    </w:lvl>
    <w:lvl w:ilvl="2" w:tplc="D2C8FC40">
      <w:numFmt w:val="bullet"/>
      <w:lvlText w:val="•"/>
      <w:lvlJc w:val="left"/>
      <w:pPr>
        <w:ind w:left="3496" w:hanging="269"/>
      </w:pPr>
      <w:rPr>
        <w:rFonts w:hint="default"/>
      </w:rPr>
    </w:lvl>
    <w:lvl w:ilvl="3" w:tplc="C4102EAA">
      <w:numFmt w:val="bullet"/>
      <w:lvlText w:val="•"/>
      <w:lvlJc w:val="left"/>
      <w:pPr>
        <w:ind w:left="4524" w:hanging="269"/>
      </w:pPr>
      <w:rPr>
        <w:rFonts w:hint="default"/>
      </w:rPr>
    </w:lvl>
    <w:lvl w:ilvl="4" w:tplc="B186E786">
      <w:numFmt w:val="bullet"/>
      <w:lvlText w:val="•"/>
      <w:lvlJc w:val="left"/>
      <w:pPr>
        <w:ind w:left="5552" w:hanging="269"/>
      </w:pPr>
      <w:rPr>
        <w:rFonts w:hint="default"/>
      </w:rPr>
    </w:lvl>
    <w:lvl w:ilvl="5" w:tplc="9040713C">
      <w:numFmt w:val="bullet"/>
      <w:lvlText w:val="•"/>
      <w:lvlJc w:val="left"/>
      <w:pPr>
        <w:ind w:left="6580" w:hanging="269"/>
      </w:pPr>
      <w:rPr>
        <w:rFonts w:hint="default"/>
      </w:rPr>
    </w:lvl>
    <w:lvl w:ilvl="6" w:tplc="935E12D4">
      <w:numFmt w:val="bullet"/>
      <w:lvlText w:val="•"/>
      <w:lvlJc w:val="left"/>
      <w:pPr>
        <w:ind w:left="7608" w:hanging="269"/>
      </w:pPr>
      <w:rPr>
        <w:rFonts w:hint="default"/>
      </w:rPr>
    </w:lvl>
    <w:lvl w:ilvl="7" w:tplc="D062DCBA">
      <w:numFmt w:val="bullet"/>
      <w:lvlText w:val="•"/>
      <w:lvlJc w:val="left"/>
      <w:pPr>
        <w:ind w:left="8636" w:hanging="269"/>
      </w:pPr>
      <w:rPr>
        <w:rFonts w:hint="default"/>
      </w:rPr>
    </w:lvl>
    <w:lvl w:ilvl="8" w:tplc="49209E24">
      <w:numFmt w:val="bullet"/>
      <w:lvlText w:val="•"/>
      <w:lvlJc w:val="left"/>
      <w:pPr>
        <w:ind w:left="9664" w:hanging="269"/>
      </w:pPr>
      <w:rPr>
        <w:rFonts w:hint="default"/>
      </w:rPr>
    </w:lvl>
  </w:abstractNum>
  <w:abstractNum w:abstractNumId="12" w15:restartNumberingAfterBreak="0">
    <w:nsid w:val="3A592FA4"/>
    <w:multiLevelType w:val="hybridMultilevel"/>
    <w:tmpl w:val="9B48A3D8"/>
    <w:lvl w:ilvl="0" w:tplc="F6B05D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1121E25"/>
    <w:multiLevelType w:val="hybridMultilevel"/>
    <w:tmpl w:val="3000F6C8"/>
    <w:lvl w:ilvl="0" w:tplc="482E85CC">
      <w:start w:val="2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321CCF"/>
    <w:multiLevelType w:val="hybridMultilevel"/>
    <w:tmpl w:val="B18E0770"/>
    <w:lvl w:ilvl="0" w:tplc="AE8CDF80">
      <w:start w:val="1"/>
      <w:numFmt w:val="decimal"/>
      <w:lvlText w:val="%1."/>
      <w:lvlJc w:val="left"/>
      <w:pPr>
        <w:ind w:left="1448" w:hanging="269"/>
      </w:pPr>
      <w:rPr>
        <w:rFonts w:ascii="Arial" w:eastAsia="Arial" w:hAnsi="Arial" w:cs="Arial" w:hint="default"/>
        <w:b/>
        <w:bCs/>
        <w:w w:val="100"/>
        <w:sz w:val="24"/>
        <w:szCs w:val="24"/>
      </w:rPr>
    </w:lvl>
    <w:lvl w:ilvl="1" w:tplc="CEA428DC">
      <w:numFmt w:val="bullet"/>
      <w:lvlText w:val="•"/>
      <w:lvlJc w:val="left"/>
      <w:pPr>
        <w:ind w:left="2468" w:hanging="269"/>
      </w:pPr>
      <w:rPr>
        <w:rFonts w:hint="default"/>
      </w:rPr>
    </w:lvl>
    <w:lvl w:ilvl="2" w:tplc="D2C8FC40">
      <w:numFmt w:val="bullet"/>
      <w:lvlText w:val="•"/>
      <w:lvlJc w:val="left"/>
      <w:pPr>
        <w:ind w:left="3496" w:hanging="269"/>
      </w:pPr>
      <w:rPr>
        <w:rFonts w:hint="default"/>
      </w:rPr>
    </w:lvl>
    <w:lvl w:ilvl="3" w:tplc="C4102EAA">
      <w:numFmt w:val="bullet"/>
      <w:lvlText w:val="•"/>
      <w:lvlJc w:val="left"/>
      <w:pPr>
        <w:ind w:left="4524" w:hanging="269"/>
      </w:pPr>
      <w:rPr>
        <w:rFonts w:hint="default"/>
      </w:rPr>
    </w:lvl>
    <w:lvl w:ilvl="4" w:tplc="B186E786">
      <w:numFmt w:val="bullet"/>
      <w:lvlText w:val="•"/>
      <w:lvlJc w:val="left"/>
      <w:pPr>
        <w:ind w:left="5552" w:hanging="269"/>
      </w:pPr>
      <w:rPr>
        <w:rFonts w:hint="default"/>
      </w:rPr>
    </w:lvl>
    <w:lvl w:ilvl="5" w:tplc="9040713C">
      <w:numFmt w:val="bullet"/>
      <w:lvlText w:val="•"/>
      <w:lvlJc w:val="left"/>
      <w:pPr>
        <w:ind w:left="6580" w:hanging="269"/>
      </w:pPr>
      <w:rPr>
        <w:rFonts w:hint="default"/>
      </w:rPr>
    </w:lvl>
    <w:lvl w:ilvl="6" w:tplc="935E12D4">
      <w:numFmt w:val="bullet"/>
      <w:lvlText w:val="•"/>
      <w:lvlJc w:val="left"/>
      <w:pPr>
        <w:ind w:left="7608" w:hanging="269"/>
      </w:pPr>
      <w:rPr>
        <w:rFonts w:hint="default"/>
      </w:rPr>
    </w:lvl>
    <w:lvl w:ilvl="7" w:tplc="D062DCBA">
      <w:numFmt w:val="bullet"/>
      <w:lvlText w:val="•"/>
      <w:lvlJc w:val="left"/>
      <w:pPr>
        <w:ind w:left="8636" w:hanging="269"/>
      </w:pPr>
      <w:rPr>
        <w:rFonts w:hint="default"/>
      </w:rPr>
    </w:lvl>
    <w:lvl w:ilvl="8" w:tplc="49209E24">
      <w:numFmt w:val="bullet"/>
      <w:lvlText w:val="•"/>
      <w:lvlJc w:val="left"/>
      <w:pPr>
        <w:ind w:left="9664" w:hanging="269"/>
      </w:pPr>
      <w:rPr>
        <w:rFonts w:hint="default"/>
      </w:rPr>
    </w:lvl>
  </w:abstractNum>
  <w:abstractNum w:abstractNumId="15" w15:restartNumberingAfterBreak="0">
    <w:nsid w:val="46805031"/>
    <w:multiLevelType w:val="hybridMultilevel"/>
    <w:tmpl w:val="59A20B80"/>
    <w:lvl w:ilvl="0" w:tplc="3342F7C8">
      <w:start w:val="1"/>
      <w:numFmt w:val="lowerRoman"/>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A9C0523"/>
    <w:multiLevelType w:val="hybridMultilevel"/>
    <w:tmpl w:val="B8CAD378"/>
    <w:lvl w:ilvl="0" w:tplc="9D9E4BD6">
      <w:start w:val="1"/>
      <w:numFmt w:val="lowerRoman"/>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F745D9A"/>
    <w:multiLevelType w:val="hybridMultilevel"/>
    <w:tmpl w:val="BB0407A4"/>
    <w:lvl w:ilvl="0" w:tplc="129AE380">
      <w:start w:val="1"/>
      <w:numFmt w:val="lowerRoman"/>
      <w:lvlText w:val="(%1)"/>
      <w:lvlJc w:val="left"/>
      <w:pPr>
        <w:tabs>
          <w:tab w:val="num" w:pos="1440"/>
        </w:tabs>
        <w:ind w:left="1440" w:hanging="720"/>
      </w:pPr>
      <w:rPr>
        <w:rFonts w:hint="default"/>
        <w:b/>
      </w:rPr>
    </w:lvl>
    <w:lvl w:ilvl="1" w:tplc="92D8DA44">
      <w:start w:val="32"/>
      <w:numFmt w:val="decimal"/>
      <w:lvlText w:val="%2."/>
      <w:lvlJc w:val="left"/>
      <w:pPr>
        <w:tabs>
          <w:tab w:val="num" w:pos="1800"/>
        </w:tabs>
        <w:ind w:left="1800" w:hanging="360"/>
      </w:pPr>
      <w:rPr>
        <w:rFonts w:hint="default"/>
        <w:b/>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8E17D96"/>
    <w:multiLevelType w:val="hybridMultilevel"/>
    <w:tmpl w:val="A86CB302"/>
    <w:lvl w:ilvl="0" w:tplc="160E8E6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B231CE1"/>
    <w:multiLevelType w:val="hybridMultilevel"/>
    <w:tmpl w:val="547EC476"/>
    <w:lvl w:ilvl="0" w:tplc="8C307196">
      <w:start w:val="1"/>
      <w:numFmt w:val="lowerLetter"/>
      <w:lvlText w:val="%1."/>
      <w:lvlJc w:val="left"/>
      <w:pPr>
        <w:ind w:left="1180" w:hanging="267"/>
      </w:pPr>
      <w:rPr>
        <w:rFonts w:ascii="Arial" w:eastAsia="Arial" w:hAnsi="Arial" w:cs="Arial" w:hint="default"/>
        <w:w w:val="100"/>
        <w:sz w:val="24"/>
        <w:szCs w:val="24"/>
      </w:rPr>
    </w:lvl>
    <w:lvl w:ilvl="1" w:tplc="FEA6A9BA">
      <w:start w:val="1"/>
      <w:numFmt w:val="decimal"/>
      <w:lvlText w:val="(%2)"/>
      <w:lvlJc w:val="left"/>
      <w:pPr>
        <w:ind w:left="2260" w:hanging="360"/>
      </w:pPr>
      <w:rPr>
        <w:rFonts w:ascii="Arial" w:eastAsia="Arial" w:hAnsi="Arial" w:cs="Arial" w:hint="default"/>
        <w:spacing w:val="-1"/>
        <w:w w:val="99"/>
        <w:sz w:val="24"/>
        <w:szCs w:val="24"/>
      </w:rPr>
    </w:lvl>
    <w:lvl w:ilvl="2" w:tplc="EE8AC9F2">
      <w:numFmt w:val="bullet"/>
      <w:lvlText w:val="•"/>
      <w:lvlJc w:val="left"/>
      <w:pPr>
        <w:ind w:left="3311" w:hanging="360"/>
      </w:pPr>
      <w:rPr>
        <w:rFonts w:hint="default"/>
      </w:rPr>
    </w:lvl>
    <w:lvl w:ilvl="3" w:tplc="E7985218">
      <w:numFmt w:val="bullet"/>
      <w:lvlText w:val="•"/>
      <w:lvlJc w:val="left"/>
      <w:pPr>
        <w:ind w:left="4362" w:hanging="360"/>
      </w:pPr>
      <w:rPr>
        <w:rFonts w:hint="default"/>
      </w:rPr>
    </w:lvl>
    <w:lvl w:ilvl="4" w:tplc="EA24F60C">
      <w:numFmt w:val="bullet"/>
      <w:lvlText w:val="•"/>
      <w:lvlJc w:val="left"/>
      <w:pPr>
        <w:ind w:left="5413" w:hanging="360"/>
      </w:pPr>
      <w:rPr>
        <w:rFonts w:hint="default"/>
      </w:rPr>
    </w:lvl>
    <w:lvl w:ilvl="5" w:tplc="BEB255D6">
      <w:numFmt w:val="bullet"/>
      <w:lvlText w:val="•"/>
      <w:lvlJc w:val="left"/>
      <w:pPr>
        <w:ind w:left="6464" w:hanging="360"/>
      </w:pPr>
      <w:rPr>
        <w:rFonts w:hint="default"/>
      </w:rPr>
    </w:lvl>
    <w:lvl w:ilvl="6" w:tplc="8534BE80">
      <w:numFmt w:val="bullet"/>
      <w:lvlText w:val="•"/>
      <w:lvlJc w:val="left"/>
      <w:pPr>
        <w:ind w:left="7515" w:hanging="360"/>
      </w:pPr>
      <w:rPr>
        <w:rFonts w:hint="default"/>
      </w:rPr>
    </w:lvl>
    <w:lvl w:ilvl="7" w:tplc="E3D2AE7A">
      <w:numFmt w:val="bullet"/>
      <w:lvlText w:val="•"/>
      <w:lvlJc w:val="left"/>
      <w:pPr>
        <w:ind w:left="8566" w:hanging="360"/>
      </w:pPr>
      <w:rPr>
        <w:rFonts w:hint="default"/>
      </w:rPr>
    </w:lvl>
    <w:lvl w:ilvl="8" w:tplc="F672FCFA">
      <w:numFmt w:val="bullet"/>
      <w:lvlText w:val="•"/>
      <w:lvlJc w:val="left"/>
      <w:pPr>
        <w:ind w:left="9617" w:hanging="360"/>
      </w:pPr>
      <w:rPr>
        <w:rFonts w:hint="default"/>
      </w:rPr>
    </w:lvl>
  </w:abstractNum>
  <w:abstractNum w:abstractNumId="20" w15:restartNumberingAfterBreak="0">
    <w:nsid w:val="636037AA"/>
    <w:multiLevelType w:val="hybridMultilevel"/>
    <w:tmpl w:val="64021F46"/>
    <w:lvl w:ilvl="0" w:tplc="2FB2162A">
      <w:start w:val="1"/>
      <w:numFmt w:val="lowerLetter"/>
      <w:lvlText w:val="%1."/>
      <w:lvlJc w:val="left"/>
      <w:pPr>
        <w:ind w:left="1180" w:hanging="269"/>
      </w:pPr>
      <w:rPr>
        <w:rFonts w:ascii="Arial" w:eastAsia="Arial" w:hAnsi="Arial" w:cs="Arial" w:hint="default"/>
        <w:w w:val="100"/>
        <w:sz w:val="24"/>
        <w:szCs w:val="24"/>
      </w:rPr>
    </w:lvl>
    <w:lvl w:ilvl="1" w:tplc="B1520938">
      <w:numFmt w:val="bullet"/>
      <w:lvlText w:val="•"/>
      <w:lvlJc w:val="left"/>
      <w:pPr>
        <w:ind w:left="2234" w:hanging="269"/>
      </w:pPr>
      <w:rPr>
        <w:rFonts w:hint="default"/>
      </w:rPr>
    </w:lvl>
    <w:lvl w:ilvl="2" w:tplc="EA3C8168">
      <w:numFmt w:val="bullet"/>
      <w:lvlText w:val="•"/>
      <w:lvlJc w:val="left"/>
      <w:pPr>
        <w:ind w:left="3288" w:hanging="269"/>
      </w:pPr>
      <w:rPr>
        <w:rFonts w:hint="default"/>
      </w:rPr>
    </w:lvl>
    <w:lvl w:ilvl="3" w:tplc="DDCA1EE0">
      <w:numFmt w:val="bullet"/>
      <w:lvlText w:val="•"/>
      <w:lvlJc w:val="left"/>
      <w:pPr>
        <w:ind w:left="4342" w:hanging="269"/>
      </w:pPr>
      <w:rPr>
        <w:rFonts w:hint="default"/>
      </w:rPr>
    </w:lvl>
    <w:lvl w:ilvl="4" w:tplc="B8261E76">
      <w:numFmt w:val="bullet"/>
      <w:lvlText w:val="•"/>
      <w:lvlJc w:val="left"/>
      <w:pPr>
        <w:ind w:left="5396" w:hanging="269"/>
      </w:pPr>
      <w:rPr>
        <w:rFonts w:hint="default"/>
      </w:rPr>
    </w:lvl>
    <w:lvl w:ilvl="5" w:tplc="E026BE0C">
      <w:numFmt w:val="bullet"/>
      <w:lvlText w:val="•"/>
      <w:lvlJc w:val="left"/>
      <w:pPr>
        <w:ind w:left="6450" w:hanging="269"/>
      </w:pPr>
      <w:rPr>
        <w:rFonts w:hint="default"/>
      </w:rPr>
    </w:lvl>
    <w:lvl w:ilvl="6" w:tplc="579EDB02">
      <w:numFmt w:val="bullet"/>
      <w:lvlText w:val="•"/>
      <w:lvlJc w:val="left"/>
      <w:pPr>
        <w:ind w:left="7504" w:hanging="269"/>
      </w:pPr>
      <w:rPr>
        <w:rFonts w:hint="default"/>
      </w:rPr>
    </w:lvl>
    <w:lvl w:ilvl="7" w:tplc="97DE8C5E">
      <w:numFmt w:val="bullet"/>
      <w:lvlText w:val="•"/>
      <w:lvlJc w:val="left"/>
      <w:pPr>
        <w:ind w:left="8558" w:hanging="269"/>
      </w:pPr>
      <w:rPr>
        <w:rFonts w:hint="default"/>
      </w:rPr>
    </w:lvl>
    <w:lvl w:ilvl="8" w:tplc="86D2C048">
      <w:numFmt w:val="bullet"/>
      <w:lvlText w:val="•"/>
      <w:lvlJc w:val="left"/>
      <w:pPr>
        <w:ind w:left="9612" w:hanging="269"/>
      </w:pPr>
      <w:rPr>
        <w:rFonts w:hint="default"/>
      </w:rPr>
    </w:lvl>
  </w:abstractNum>
  <w:abstractNum w:abstractNumId="21" w15:restartNumberingAfterBreak="0">
    <w:nsid w:val="66B453CF"/>
    <w:multiLevelType w:val="hybridMultilevel"/>
    <w:tmpl w:val="2FB80550"/>
    <w:lvl w:ilvl="0" w:tplc="1E88BC58">
      <w:start w:val="1"/>
      <w:numFmt w:val="decimal"/>
      <w:lvlText w:val="%1."/>
      <w:lvlJc w:val="left"/>
      <w:pPr>
        <w:tabs>
          <w:tab w:val="num" w:pos="720"/>
        </w:tabs>
        <w:ind w:left="0" w:firstLine="0"/>
      </w:pPr>
      <w:rPr>
        <w:rFonts w:hint="default"/>
        <w:b/>
      </w:rPr>
    </w:lvl>
    <w:lvl w:ilvl="1" w:tplc="41B05FD0">
      <w:start w:val="1"/>
      <w:numFmt w:val="lowerRoman"/>
      <w:lvlText w:val="(%2)"/>
      <w:lvlJc w:val="left"/>
      <w:pPr>
        <w:tabs>
          <w:tab w:val="num" w:pos="1800"/>
        </w:tabs>
        <w:ind w:left="1800" w:hanging="72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85F623B"/>
    <w:multiLevelType w:val="hybridMultilevel"/>
    <w:tmpl w:val="7982D1D0"/>
    <w:lvl w:ilvl="0" w:tplc="BE72CAF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92776D"/>
    <w:multiLevelType w:val="hybridMultilevel"/>
    <w:tmpl w:val="1722F6A4"/>
    <w:lvl w:ilvl="0" w:tplc="87BA634C">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4B479B2"/>
    <w:multiLevelType w:val="hybridMultilevel"/>
    <w:tmpl w:val="FA009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D77E73"/>
    <w:multiLevelType w:val="hybridMultilevel"/>
    <w:tmpl w:val="EBD04A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707124"/>
    <w:multiLevelType w:val="hybridMultilevel"/>
    <w:tmpl w:val="7A22C70E"/>
    <w:lvl w:ilvl="0" w:tplc="D9E0EC0C">
      <w:start w:val="1"/>
      <w:numFmt w:val="lowerLetter"/>
      <w:lvlText w:val="%1."/>
      <w:lvlJc w:val="left"/>
      <w:pPr>
        <w:ind w:left="1180" w:hanging="269"/>
      </w:pPr>
      <w:rPr>
        <w:rFonts w:ascii="Arial" w:eastAsia="Arial" w:hAnsi="Arial" w:cs="Arial" w:hint="default"/>
        <w:w w:val="100"/>
        <w:sz w:val="24"/>
        <w:szCs w:val="24"/>
      </w:rPr>
    </w:lvl>
    <w:lvl w:ilvl="1" w:tplc="157690FE">
      <w:numFmt w:val="bullet"/>
      <w:lvlText w:val="•"/>
      <w:lvlJc w:val="left"/>
      <w:pPr>
        <w:ind w:left="2234" w:hanging="269"/>
      </w:pPr>
      <w:rPr>
        <w:rFonts w:hint="default"/>
      </w:rPr>
    </w:lvl>
    <w:lvl w:ilvl="2" w:tplc="DDD01442">
      <w:numFmt w:val="bullet"/>
      <w:lvlText w:val="•"/>
      <w:lvlJc w:val="left"/>
      <w:pPr>
        <w:ind w:left="3288" w:hanging="269"/>
      </w:pPr>
      <w:rPr>
        <w:rFonts w:hint="default"/>
      </w:rPr>
    </w:lvl>
    <w:lvl w:ilvl="3" w:tplc="669C0DC2">
      <w:numFmt w:val="bullet"/>
      <w:lvlText w:val="•"/>
      <w:lvlJc w:val="left"/>
      <w:pPr>
        <w:ind w:left="4342" w:hanging="269"/>
      </w:pPr>
      <w:rPr>
        <w:rFonts w:hint="default"/>
      </w:rPr>
    </w:lvl>
    <w:lvl w:ilvl="4" w:tplc="25324C82">
      <w:numFmt w:val="bullet"/>
      <w:lvlText w:val="•"/>
      <w:lvlJc w:val="left"/>
      <w:pPr>
        <w:ind w:left="5396" w:hanging="269"/>
      </w:pPr>
      <w:rPr>
        <w:rFonts w:hint="default"/>
      </w:rPr>
    </w:lvl>
    <w:lvl w:ilvl="5" w:tplc="808623E6">
      <w:numFmt w:val="bullet"/>
      <w:lvlText w:val="•"/>
      <w:lvlJc w:val="left"/>
      <w:pPr>
        <w:ind w:left="6450" w:hanging="269"/>
      </w:pPr>
      <w:rPr>
        <w:rFonts w:hint="default"/>
      </w:rPr>
    </w:lvl>
    <w:lvl w:ilvl="6" w:tplc="97589ABE">
      <w:numFmt w:val="bullet"/>
      <w:lvlText w:val="•"/>
      <w:lvlJc w:val="left"/>
      <w:pPr>
        <w:ind w:left="7504" w:hanging="269"/>
      </w:pPr>
      <w:rPr>
        <w:rFonts w:hint="default"/>
      </w:rPr>
    </w:lvl>
    <w:lvl w:ilvl="7" w:tplc="1AF22754">
      <w:numFmt w:val="bullet"/>
      <w:lvlText w:val="•"/>
      <w:lvlJc w:val="left"/>
      <w:pPr>
        <w:ind w:left="8558" w:hanging="269"/>
      </w:pPr>
      <w:rPr>
        <w:rFonts w:hint="default"/>
      </w:rPr>
    </w:lvl>
    <w:lvl w:ilvl="8" w:tplc="3790156C">
      <w:numFmt w:val="bullet"/>
      <w:lvlText w:val="•"/>
      <w:lvlJc w:val="left"/>
      <w:pPr>
        <w:ind w:left="9612" w:hanging="269"/>
      </w:pPr>
      <w:rPr>
        <w:rFonts w:hint="default"/>
      </w:rPr>
    </w:lvl>
  </w:abstractNum>
  <w:abstractNum w:abstractNumId="27" w15:restartNumberingAfterBreak="0">
    <w:nsid w:val="7702510E"/>
    <w:multiLevelType w:val="hybridMultilevel"/>
    <w:tmpl w:val="A532120E"/>
    <w:lvl w:ilvl="0" w:tplc="574A3FD8">
      <w:start w:val="1"/>
      <w:numFmt w:val="decimal"/>
      <w:lvlText w:val="%1."/>
      <w:lvlJc w:val="left"/>
      <w:pPr>
        <w:ind w:left="720" w:hanging="54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79C8456D"/>
    <w:multiLevelType w:val="hybridMultilevel"/>
    <w:tmpl w:val="3BCED5D8"/>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15:restartNumberingAfterBreak="0">
    <w:nsid w:val="7BAE2198"/>
    <w:multiLevelType w:val="hybridMultilevel"/>
    <w:tmpl w:val="204448A8"/>
    <w:lvl w:ilvl="0" w:tplc="EB14F40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DD35FA8"/>
    <w:multiLevelType w:val="hybridMultilevel"/>
    <w:tmpl w:val="EBD04A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8"/>
  </w:num>
  <w:num w:numId="3">
    <w:abstractNumId w:val="3"/>
  </w:num>
  <w:num w:numId="4">
    <w:abstractNumId w:val="1"/>
  </w:num>
  <w:num w:numId="5">
    <w:abstractNumId w:val="14"/>
  </w:num>
  <w:num w:numId="6">
    <w:abstractNumId w:val="11"/>
  </w:num>
  <w:num w:numId="7">
    <w:abstractNumId w:val="20"/>
  </w:num>
  <w:num w:numId="8">
    <w:abstractNumId w:val="19"/>
  </w:num>
  <w:num w:numId="9">
    <w:abstractNumId w:val="26"/>
  </w:num>
  <w:num w:numId="10">
    <w:abstractNumId w:val="4"/>
  </w:num>
  <w:num w:numId="11">
    <w:abstractNumId w:val="15"/>
  </w:num>
  <w:num w:numId="12">
    <w:abstractNumId w:val="27"/>
  </w:num>
  <w:num w:numId="13">
    <w:abstractNumId w:val="21"/>
  </w:num>
  <w:num w:numId="14">
    <w:abstractNumId w:val="8"/>
  </w:num>
  <w:num w:numId="15">
    <w:abstractNumId w:val="9"/>
  </w:num>
  <w:num w:numId="16">
    <w:abstractNumId w:val="16"/>
  </w:num>
  <w:num w:numId="17">
    <w:abstractNumId w:val="24"/>
  </w:num>
  <w:num w:numId="18">
    <w:abstractNumId w:val="17"/>
  </w:num>
  <w:num w:numId="19">
    <w:abstractNumId w:val="18"/>
  </w:num>
  <w:num w:numId="20">
    <w:abstractNumId w:val="25"/>
  </w:num>
  <w:num w:numId="21">
    <w:abstractNumId w:val="30"/>
  </w:num>
  <w:num w:numId="22">
    <w:abstractNumId w:val="2"/>
  </w:num>
  <w:num w:numId="23">
    <w:abstractNumId w:val="0"/>
  </w:num>
  <w:num w:numId="24">
    <w:abstractNumId w:val="10"/>
  </w:num>
  <w:num w:numId="25">
    <w:abstractNumId w:val="22"/>
  </w:num>
  <w:num w:numId="26">
    <w:abstractNumId w:val="13"/>
  </w:num>
  <w:num w:numId="27">
    <w:abstractNumId w:val="23"/>
  </w:num>
  <w:num w:numId="28">
    <w:abstractNumId w:val="12"/>
  </w:num>
  <w:num w:numId="29">
    <w:abstractNumId w:val="29"/>
  </w:num>
  <w:num w:numId="30">
    <w:abstractNumId w:val="5"/>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rginia Catherine Cushing">
    <w15:presenceInfo w15:providerId="AD" w15:userId="S::vc303054@northhighland.com::2f8ad0e9-6d54-4499-ae65-b71005e46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markup="0"/>
  <w:defaultTabStop w:val="720"/>
  <w:characterSpacingControl w:val="doNotCompress"/>
  <w:savePreviewPicture/>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41"/>
    <w:rsid w:val="00000905"/>
    <w:rsid w:val="000077BE"/>
    <w:rsid w:val="00007E1A"/>
    <w:rsid w:val="00013C0D"/>
    <w:rsid w:val="000240F8"/>
    <w:rsid w:val="00036D1E"/>
    <w:rsid w:val="000373F9"/>
    <w:rsid w:val="0004412A"/>
    <w:rsid w:val="0004730A"/>
    <w:rsid w:val="0005018E"/>
    <w:rsid w:val="00052D80"/>
    <w:rsid w:val="00063525"/>
    <w:rsid w:val="00065E36"/>
    <w:rsid w:val="0007642D"/>
    <w:rsid w:val="00083723"/>
    <w:rsid w:val="000A14CD"/>
    <w:rsid w:val="000D4DA6"/>
    <w:rsid w:val="000D7874"/>
    <w:rsid w:val="000E08E4"/>
    <w:rsid w:val="000E5809"/>
    <w:rsid w:val="000E7667"/>
    <w:rsid w:val="000F01B4"/>
    <w:rsid w:val="000F159E"/>
    <w:rsid w:val="000F387E"/>
    <w:rsid w:val="000F3C6E"/>
    <w:rsid w:val="0010041F"/>
    <w:rsid w:val="0010212B"/>
    <w:rsid w:val="00103986"/>
    <w:rsid w:val="00110DD9"/>
    <w:rsid w:val="0011367A"/>
    <w:rsid w:val="00113A37"/>
    <w:rsid w:val="00121CCF"/>
    <w:rsid w:val="00150E06"/>
    <w:rsid w:val="00153CC0"/>
    <w:rsid w:val="00155A47"/>
    <w:rsid w:val="00161F56"/>
    <w:rsid w:val="00166A2A"/>
    <w:rsid w:val="00183764"/>
    <w:rsid w:val="001918CD"/>
    <w:rsid w:val="00196CE5"/>
    <w:rsid w:val="00196D56"/>
    <w:rsid w:val="00197983"/>
    <w:rsid w:val="001A4025"/>
    <w:rsid w:val="001A56B6"/>
    <w:rsid w:val="001A604E"/>
    <w:rsid w:val="001B42C0"/>
    <w:rsid w:val="001B6A9F"/>
    <w:rsid w:val="001C1666"/>
    <w:rsid w:val="001C5843"/>
    <w:rsid w:val="001D032A"/>
    <w:rsid w:val="001E36D4"/>
    <w:rsid w:val="001E7E0D"/>
    <w:rsid w:val="001F4178"/>
    <w:rsid w:val="001F6140"/>
    <w:rsid w:val="0020032A"/>
    <w:rsid w:val="002013A6"/>
    <w:rsid w:val="00210598"/>
    <w:rsid w:val="00213C12"/>
    <w:rsid w:val="00215116"/>
    <w:rsid w:val="002241D0"/>
    <w:rsid w:val="00230FF9"/>
    <w:rsid w:val="002425AF"/>
    <w:rsid w:val="00243941"/>
    <w:rsid w:val="00244394"/>
    <w:rsid w:val="00251D7C"/>
    <w:rsid w:val="00262EDA"/>
    <w:rsid w:val="002733CA"/>
    <w:rsid w:val="0027649A"/>
    <w:rsid w:val="00285C92"/>
    <w:rsid w:val="00297210"/>
    <w:rsid w:val="002A37E6"/>
    <w:rsid w:val="002B4EE4"/>
    <w:rsid w:val="002C0B4B"/>
    <w:rsid w:val="002C2646"/>
    <w:rsid w:val="002D2A80"/>
    <w:rsid w:val="002F2950"/>
    <w:rsid w:val="002F34C4"/>
    <w:rsid w:val="002F63E7"/>
    <w:rsid w:val="002F7398"/>
    <w:rsid w:val="0031305E"/>
    <w:rsid w:val="00321995"/>
    <w:rsid w:val="00326976"/>
    <w:rsid w:val="00327092"/>
    <w:rsid w:val="0033125B"/>
    <w:rsid w:val="00335250"/>
    <w:rsid w:val="003369CB"/>
    <w:rsid w:val="00342676"/>
    <w:rsid w:val="00352A4B"/>
    <w:rsid w:val="00357A4C"/>
    <w:rsid w:val="003727D0"/>
    <w:rsid w:val="003728D9"/>
    <w:rsid w:val="0037559E"/>
    <w:rsid w:val="00384E15"/>
    <w:rsid w:val="00394901"/>
    <w:rsid w:val="00394D5C"/>
    <w:rsid w:val="003A1BF0"/>
    <w:rsid w:val="003A20D3"/>
    <w:rsid w:val="003A35B7"/>
    <w:rsid w:val="003B6CA4"/>
    <w:rsid w:val="003C346C"/>
    <w:rsid w:val="003D6349"/>
    <w:rsid w:val="003E7315"/>
    <w:rsid w:val="003F0DE8"/>
    <w:rsid w:val="003F2930"/>
    <w:rsid w:val="003F3032"/>
    <w:rsid w:val="003F6BBA"/>
    <w:rsid w:val="003F76CD"/>
    <w:rsid w:val="004045A8"/>
    <w:rsid w:val="004222BE"/>
    <w:rsid w:val="00423A03"/>
    <w:rsid w:val="00431C29"/>
    <w:rsid w:val="004469D9"/>
    <w:rsid w:val="00453DF5"/>
    <w:rsid w:val="00457CB1"/>
    <w:rsid w:val="004712C8"/>
    <w:rsid w:val="00472D5E"/>
    <w:rsid w:val="00474241"/>
    <w:rsid w:val="004802A6"/>
    <w:rsid w:val="00492591"/>
    <w:rsid w:val="004A21C9"/>
    <w:rsid w:val="004A6D79"/>
    <w:rsid w:val="004C0423"/>
    <w:rsid w:val="004C1DBE"/>
    <w:rsid w:val="004C3393"/>
    <w:rsid w:val="004C5F03"/>
    <w:rsid w:val="004D3E63"/>
    <w:rsid w:val="004E20FF"/>
    <w:rsid w:val="004E2A1A"/>
    <w:rsid w:val="004E4CAE"/>
    <w:rsid w:val="004E5C57"/>
    <w:rsid w:val="004F0863"/>
    <w:rsid w:val="004F70A4"/>
    <w:rsid w:val="004F7D07"/>
    <w:rsid w:val="005028A9"/>
    <w:rsid w:val="00523712"/>
    <w:rsid w:val="00524B42"/>
    <w:rsid w:val="005253A1"/>
    <w:rsid w:val="005257F9"/>
    <w:rsid w:val="00530FE7"/>
    <w:rsid w:val="00542F95"/>
    <w:rsid w:val="00547741"/>
    <w:rsid w:val="00556758"/>
    <w:rsid w:val="00556926"/>
    <w:rsid w:val="00557AF5"/>
    <w:rsid w:val="00573829"/>
    <w:rsid w:val="0057643A"/>
    <w:rsid w:val="00583FE0"/>
    <w:rsid w:val="00584C13"/>
    <w:rsid w:val="0058511F"/>
    <w:rsid w:val="00593DDF"/>
    <w:rsid w:val="005A217F"/>
    <w:rsid w:val="005A24A9"/>
    <w:rsid w:val="005A2ABC"/>
    <w:rsid w:val="005A2C17"/>
    <w:rsid w:val="005A687F"/>
    <w:rsid w:val="005C0A41"/>
    <w:rsid w:val="005C3D5A"/>
    <w:rsid w:val="005C3E93"/>
    <w:rsid w:val="005C5F9C"/>
    <w:rsid w:val="005C7516"/>
    <w:rsid w:val="005D10EA"/>
    <w:rsid w:val="005D6A80"/>
    <w:rsid w:val="005E2283"/>
    <w:rsid w:val="005E616D"/>
    <w:rsid w:val="005F155A"/>
    <w:rsid w:val="005F4A3D"/>
    <w:rsid w:val="005F7491"/>
    <w:rsid w:val="0060184E"/>
    <w:rsid w:val="0060629C"/>
    <w:rsid w:val="006154C1"/>
    <w:rsid w:val="006171C2"/>
    <w:rsid w:val="00631B6F"/>
    <w:rsid w:val="00633521"/>
    <w:rsid w:val="0063475D"/>
    <w:rsid w:val="00642DB3"/>
    <w:rsid w:val="00643246"/>
    <w:rsid w:val="00651C43"/>
    <w:rsid w:val="00660341"/>
    <w:rsid w:val="006625D7"/>
    <w:rsid w:val="00662C76"/>
    <w:rsid w:val="006670FD"/>
    <w:rsid w:val="00680E95"/>
    <w:rsid w:val="00687DEE"/>
    <w:rsid w:val="0069588B"/>
    <w:rsid w:val="006A0786"/>
    <w:rsid w:val="006A0A25"/>
    <w:rsid w:val="006A0AAF"/>
    <w:rsid w:val="006A1017"/>
    <w:rsid w:val="006A2B32"/>
    <w:rsid w:val="006B3C2F"/>
    <w:rsid w:val="006B53E2"/>
    <w:rsid w:val="006C4092"/>
    <w:rsid w:val="006C5A08"/>
    <w:rsid w:val="006C6CB8"/>
    <w:rsid w:val="006D2141"/>
    <w:rsid w:val="006F02B2"/>
    <w:rsid w:val="006F2EB4"/>
    <w:rsid w:val="006F47E7"/>
    <w:rsid w:val="00702492"/>
    <w:rsid w:val="00703A51"/>
    <w:rsid w:val="007063C1"/>
    <w:rsid w:val="00725680"/>
    <w:rsid w:val="00727124"/>
    <w:rsid w:val="00735936"/>
    <w:rsid w:val="00737A75"/>
    <w:rsid w:val="00753E8B"/>
    <w:rsid w:val="00754783"/>
    <w:rsid w:val="00764881"/>
    <w:rsid w:val="00766EDA"/>
    <w:rsid w:val="007755BD"/>
    <w:rsid w:val="00782FD9"/>
    <w:rsid w:val="007877FF"/>
    <w:rsid w:val="007904D2"/>
    <w:rsid w:val="00797EFA"/>
    <w:rsid w:val="007A021E"/>
    <w:rsid w:val="007A2F14"/>
    <w:rsid w:val="007A7B16"/>
    <w:rsid w:val="007B1933"/>
    <w:rsid w:val="007B1D47"/>
    <w:rsid w:val="007C1442"/>
    <w:rsid w:val="007C4934"/>
    <w:rsid w:val="007D137D"/>
    <w:rsid w:val="007D5B82"/>
    <w:rsid w:val="007D6336"/>
    <w:rsid w:val="007E0F1A"/>
    <w:rsid w:val="007E1B6A"/>
    <w:rsid w:val="007E516E"/>
    <w:rsid w:val="007E59C4"/>
    <w:rsid w:val="007E7E8C"/>
    <w:rsid w:val="007F2D8F"/>
    <w:rsid w:val="007F3123"/>
    <w:rsid w:val="007F68F5"/>
    <w:rsid w:val="0080376B"/>
    <w:rsid w:val="0081192E"/>
    <w:rsid w:val="00816C70"/>
    <w:rsid w:val="008237E2"/>
    <w:rsid w:val="00837102"/>
    <w:rsid w:val="008410BB"/>
    <w:rsid w:val="008507D9"/>
    <w:rsid w:val="00862511"/>
    <w:rsid w:val="00873826"/>
    <w:rsid w:val="0087788E"/>
    <w:rsid w:val="00880E48"/>
    <w:rsid w:val="00886B07"/>
    <w:rsid w:val="00887979"/>
    <w:rsid w:val="00887B32"/>
    <w:rsid w:val="00893F68"/>
    <w:rsid w:val="008A4EB1"/>
    <w:rsid w:val="008A59AE"/>
    <w:rsid w:val="008B1616"/>
    <w:rsid w:val="008B2292"/>
    <w:rsid w:val="008B349D"/>
    <w:rsid w:val="008C20EE"/>
    <w:rsid w:val="008C3FD2"/>
    <w:rsid w:val="008D2CFF"/>
    <w:rsid w:val="008D7A6F"/>
    <w:rsid w:val="008D7FE7"/>
    <w:rsid w:val="008E4E86"/>
    <w:rsid w:val="008F17DC"/>
    <w:rsid w:val="00901641"/>
    <w:rsid w:val="00916B80"/>
    <w:rsid w:val="00921D4B"/>
    <w:rsid w:val="00925C4E"/>
    <w:rsid w:val="00927CA7"/>
    <w:rsid w:val="00932573"/>
    <w:rsid w:val="00942BE1"/>
    <w:rsid w:val="00943AA4"/>
    <w:rsid w:val="00963773"/>
    <w:rsid w:val="00966199"/>
    <w:rsid w:val="00971767"/>
    <w:rsid w:val="00973C9B"/>
    <w:rsid w:val="009A7B3B"/>
    <w:rsid w:val="009C052E"/>
    <w:rsid w:val="009C1F3D"/>
    <w:rsid w:val="009D2571"/>
    <w:rsid w:val="009D5D6F"/>
    <w:rsid w:val="009E3C64"/>
    <w:rsid w:val="009E4A74"/>
    <w:rsid w:val="009E5439"/>
    <w:rsid w:val="009E7411"/>
    <w:rsid w:val="00A04211"/>
    <w:rsid w:val="00A06229"/>
    <w:rsid w:val="00A075B6"/>
    <w:rsid w:val="00A10D2E"/>
    <w:rsid w:val="00A11763"/>
    <w:rsid w:val="00A16D88"/>
    <w:rsid w:val="00A17F9D"/>
    <w:rsid w:val="00A201A5"/>
    <w:rsid w:val="00A21ED9"/>
    <w:rsid w:val="00A30226"/>
    <w:rsid w:val="00A31CD8"/>
    <w:rsid w:val="00A33C34"/>
    <w:rsid w:val="00A4084F"/>
    <w:rsid w:val="00A434AC"/>
    <w:rsid w:val="00A605B6"/>
    <w:rsid w:val="00A67C00"/>
    <w:rsid w:val="00A71C1A"/>
    <w:rsid w:val="00A72025"/>
    <w:rsid w:val="00A72182"/>
    <w:rsid w:val="00A74BE3"/>
    <w:rsid w:val="00A76706"/>
    <w:rsid w:val="00A82F81"/>
    <w:rsid w:val="00A83F3F"/>
    <w:rsid w:val="00A852D0"/>
    <w:rsid w:val="00A9104E"/>
    <w:rsid w:val="00A91351"/>
    <w:rsid w:val="00A9239B"/>
    <w:rsid w:val="00A93891"/>
    <w:rsid w:val="00A9408F"/>
    <w:rsid w:val="00A9658B"/>
    <w:rsid w:val="00AA407E"/>
    <w:rsid w:val="00AA7192"/>
    <w:rsid w:val="00AB6A98"/>
    <w:rsid w:val="00AC40A8"/>
    <w:rsid w:val="00AD0786"/>
    <w:rsid w:val="00AD251C"/>
    <w:rsid w:val="00AD2942"/>
    <w:rsid w:val="00AD741E"/>
    <w:rsid w:val="00AD75D4"/>
    <w:rsid w:val="00AE209C"/>
    <w:rsid w:val="00AF17A5"/>
    <w:rsid w:val="00AF1850"/>
    <w:rsid w:val="00B1390D"/>
    <w:rsid w:val="00B21876"/>
    <w:rsid w:val="00B30EB1"/>
    <w:rsid w:val="00B31C43"/>
    <w:rsid w:val="00B3385F"/>
    <w:rsid w:val="00B35FD6"/>
    <w:rsid w:val="00B36CA6"/>
    <w:rsid w:val="00B371F8"/>
    <w:rsid w:val="00B44849"/>
    <w:rsid w:val="00B56B9C"/>
    <w:rsid w:val="00B5770F"/>
    <w:rsid w:val="00B60DA3"/>
    <w:rsid w:val="00B703B3"/>
    <w:rsid w:val="00B75F65"/>
    <w:rsid w:val="00B811C5"/>
    <w:rsid w:val="00B8332F"/>
    <w:rsid w:val="00B84057"/>
    <w:rsid w:val="00BB1E98"/>
    <w:rsid w:val="00BB475F"/>
    <w:rsid w:val="00BC14A7"/>
    <w:rsid w:val="00BC6AC2"/>
    <w:rsid w:val="00BE0D44"/>
    <w:rsid w:val="00BE5468"/>
    <w:rsid w:val="00BE7042"/>
    <w:rsid w:val="00BE7BC2"/>
    <w:rsid w:val="00BF2A23"/>
    <w:rsid w:val="00BF50A8"/>
    <w:rsid w:val="00BF5619"/>
    <w:rsid w:val="00C03699"/>
    <w:rsid w:val="00C220F1"/>
    <w:rsid w:val="00C221EC"/>
    <w:rsid w:val="00C23B65"/>
    <w:rsid w:val="00C33769"/>
    <w:rsid w:val="00C35A60"/>
    <w:rsid w:val="00C64533"/>
    <w:rsid w:val="00C6502B"/>
    <w:rsid w:val="00C9496D"/>
    <w:rsid w:val="00CA2CC4"/>
    <w:rsid w:val="00CA6606"/>
    <w:rsid w:val="00CB2E3C"/>
    <w:rsid w:val="00CB51AF"/>
    <w:rsid w:val="00CB78E2"/>
    <w:rsid w:val="00CC2F72"/>
    <w:rsid w:val="00CE1B06"/>
    <w:rsid w:val="00CE553B"/>
    <w:rsid w:val="00D1446D"/>
    <w:rsid w:val="00D2519A"/>
    <w:rsid w:val="00D34946"/>
    <w:rsid w:val="00D360FC"/>
    <w:rsid w:val="00D363B6"/>
    <w:rsid w:val="00D425FF"/>
    <w:rsid w:val="00D441F9"/>
    <w:rsid w:val="00D44914"/>
    <w:rsid w:val="00D528CA"/>
    <w:rsid w:val="00D5339E"/>
    <w:rsid w:val="00D63ABD"/>
    <w:rsid w:val="00D831AC"/>
    <w:rsid w:val="00DB1E9A"/>
    <w:rsid w:val="00DC53D9"/>
    <w:rsid w:val="00DC6805"/>
    <w:rsid w:val="00DC7FDB"/>
    <w:rsid w:val="00DD33A8"/>
    <w:rsid w:val="00DD59A4"/>
    <w:rsid w:val="00DD79CF"/>
    <w:rsid w:val="00DF10BB"/>
    <w:rsid w:val="00DF67C0"/>
    <w:rsid w:val="00E02DF2"/>
    <w:rsid w:val="00E03D1A"/>
    <w:rsid w:val="00E16E80"/>
    <w:rsid w:val="00E17D1E"/>
    <w:rsid w:val="00E21F89"/>
    <w:rsid w:val="00E23734"/>
    <w:rsid w:val="00E27F3A"/>
    <w:rsid w:val="00E3060C"/>
    <w:rsid w:val="00E319CF"/>
    <w:rsid w:val="00E31A07"/>
    <w:rsid w:val="00E3736B"/>
    <w:rsid w:val="00E41B25"/>
    <w:rsid w:val="00E47E8B"/>
    <w:rsid w:val="00E5545D"/>
    <w:rsid w:val="00E57276"/>
    <w:rsid w:val="00E60570"/>
    <w:rsid w:val="00E7058C"/>
    <w:rsid w:val="00E80212"/>
    <w:rsid w:val="00E81FE2"/>
    <w:rsid w:val="00E8535E"/>
    <w:rsid w:val="00E94B3F"/>
    <w:rsid w:val="00EA055F"/>
    <w:rsid w:val="00EA0763"/>
    <w:rsid w:val="00EA20FD"/>
    <w:rsid w:val="00EA2995"/>
    <w:rsid w:val="00ED2095"/>
    <w:rsid w:val="00ED4F85"/>
    <w:rsid w:val="00ED6872"/>
    <w:rsid w:val="00EF70B9"/>
    <w:rsid w:val="00F046AA"/>
    <w:rsid w:val="00F12B36"/>
    <w:rsid w:val="00F13C28"/>
    <w:rsid w:val="00F13DD7"/>
    <w:rsid w:val="00F21482"/>
    <w:rsid w:val="00F23AA6"/>
    <w:rsid w:val="00F27B3C"/>
    <w:rsid w:val="00F41238"/>
    <w:rsid w:val="00F44DCD"/>
    <w:rsid w:val="00F44E90"/>
    <w:rsid w:val="00F45237"/>
    <w:rsid w:val="00F54656"/>
    <w:rsid w:val="00F54EE0"/>
    <w:rsid w:val="00F60D8E"/>
    <w:rsid w:val="00F654AB"/>
    <w:rsid w:val="00F704B3"/>
    <w:rsid w:val="00F72A71"/>
    <w:rsid w:val="00F73596"/>
    <w:rsid w:val="00F8120C"/>
    <w:rsid w:val="00F929DE"/>
    <w:rsid w:val="00F955B3"/>
    <w:rsid w:val="00FC01FC"/>
    <w:rsid w:val="00FC16B9"/>
    <w:rsid w:val="00FD0491"/>
    <w:rsid w:val="00FD48AF"/>
    <w:rsid w:val="00FF7951"/>
    <w:rsid w:val="00FF7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B108406"/>
  <w15:chartTrackingRefBased/>
  <w15:docId w15:val="{46E064E2-F14E-4F65-9574-D79AF42FF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unhideWhenUsed/>
    <w:qFormat/>
    <w:rsid w:val="00893F68"/>
    <w:pPr>
      <w:widowControl w:val="0"/>
      <w:autoSpaceDE w:val="0"/>
      <w:autoSpaceDN w:val="0"/>
      <w:spacing w:after="0" w:line="240" w:lineRule="auto"/>
      <w:ind w:left="1180"/>
      <w:outlineLvl w:val="3"/>
    </w:pPr>
    <w:rPr>
      <w:rFonts w:ascii="Arial" w:eastAsia="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60341"/>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660341"/>
    <w:rPr>
      <w:rFonts w:ascii="Times New Roman" w:eastAsia="Times New Roman" w:hAnsi="Times New Roman" w:cs="Times New Roman"/>
      <w:sz w:val="24"/>
      <w:szCs w:val="24"/>
    </w:rPr>
  </w:style>
  <w:style w:type="paragraph" w:styleId="ListParagraph">
    <w:name w:val="List Paragraph"/>
    <w:basedOn w:val="Normal"/>
    <w:uiPriority w:val="34"/>
    <w:qFormat/>
    <w:rsid w:val="00753E8B"/>
    <w:pPr>
      <w:ind w:left="720"/>
      <w:contextualSpacing/>
    </w:pPr>
  </w:style>
  <w:style w:type="character" w:customStyle="1" w:styleId="Heading4Char">
    <w:name w:val="Heading 4 Char"/>
    <w:basedOn w:val="DefaultParagraphFont"/>
    <w:link w:val="Heading4"/>
    <w:uiPriority w:val="9"/>
    <w:rsid w:val="00893F68"/>
    <w:rPr>
      <w:rFonts w:ascii="Arial" w:eastAsia="Arial" w:hAnsi="Arial" w:cs="Arial"/>
      <w:sz w:val="24"/>
      <w:szCs w:val="24"/>
    </w:rPr>
  </w:style>
  <w:style w:type="paragraph" w:styleId="BodyText">
    <w:name w:val="Body Text"/>
    <w:basedOn w:val="Normal"/>
    <w:link w:val="BodyTextChar"/>
    <w:uiPriority w:val="1"/>
    <w:qFormat/>
    <w:rsid w:val="004C5F03"/>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C5F03"/>
    <w:rPr>
      <w:rFonts w:ascii="Arial" w:eastAsia="Arial" w:hAnsi="Arial" w:cs="Arial"/>
    </w:rPr>
  </w:style>
  <w:style w:type="paragraph" w:styleId="BalloonText">
    <w:name w:val="Balloon Text"/>
    <w:basedOn w:val="Normal"/>
    <w:link w:val="BalloonTextChar"/>
    <w:uiPriority w:val="99"/>
    <w:semiHidden/>
    <w:unhideWhenUsed/>
    <w:rsid w:val="005E61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616D"/>
    <w:rPr>
      <w:rFonts w:ascii="Segoe UI" w:hAnsi="Segoe UI" w:cs="Segoe UI"/>
      <w:sz w:val="18"/>
      <w:szCs w:val="18"/>
    </w:rPr>
  </w:style>
  <w:style w:type="paragraph" w:styleId="Header">
    <w:name w:val="header"/>
    <w:basedOn w:val="Normal"/>
    <w:link w:val="HeaderChar"/>
    <w:uiPriority w:val="99"/>
    <w:unhideWhenUsed/>
    <w:rsid w:val="00FD48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48AF"/>
  </w:style>
  <w:style w:type="character" w:styleId="CommentReference">
    <w:name w:val="annotation reference"/>
    <w:basedOn w:val="DefaultParagraphFont"/>
    <w:uiPriority w:val="99"/>
    <w:unhideWhenUsed/>
    <w:rsid w:val="00D360FC"/>
    <w:rPr>
      <w:sz w:val="16"/>
      <w:szCs w:val="16"/>
    </w:rPr>
  </w:style>
  <w:style w:type="paragraph" w:styleId="CommentText">
    <w:name w:val="annotation text"/>
    <w:basedOn w:val="Normal"/>
    <w:link w:val="CommentTextChar"/>
    <w:uiPriority w:val="99"/>
    <w:unhideWhenUsed/>
    <w:rsid w:val="00D360FC"/>
    <w:pPr>
      <w:spacing w:line="240" w:lineRule="auto"/>
    </w:pPr>
    <w:rPr>
      <w:sz w:val="20"/>
      <w:szCs w:val="20"/>
    </w:rPr>
  </w:style>
  <w:style w:type="character" w:customStyle="1" w:styleId="CommentTextChar">
    <w:name w:val="Comment Text Char"/>
    <w:basedOn w:val="DefaultParagraphFont"/>
    <w:link w:val="CommentText"/>
    <w:uiPriority w:val="99"/>
    <w:rsid w:val="00D360FC"/>
    <w:rPr>
      <w:sz w:val="20"/>
      <w:szCs w:val="20"/>
    </w:rPr>
  </w:style>
  <w:style w:type="paragraph" w:styleId="CommentSubject">
    <w:name w:val="annotation subject"/>
    <w:basedOn w:val="CommentText"/>
    <w:next w:val="CommentText"/>
    <w:link w:val="CommentSubjectChar"/>
    <w:uiPriority w:val="99"/>
    <w:semiHidden/>
    <w:unhideWhenUsed/>
    <w:rsid w:val="00D360FC"/>
    <w:rPr>
      <w:b/>
      <w:bCs/>
    </w:rPr>
  </w:style>
  <w:style w:type="character" w:customStyle="1" w:styleId="CommentSubjectChar">
    <w:name w:val="Comment Subject Char"/>
    <w:basedOn w:val="CommentTextChar"/>
    <w:link w:val="CommentSubject"/>
    <w:uiPriority w:val="99"/>
    <w:semiHidden/>
    <w:rsid w:val="00D360FC"/>
    <w:rPr>
      <w:b/>
      <w:bCs/>
      <w:sz w:val="20"/>
      <w:szCs w:val="20"/>
    </w:rPr>
  </w:style>
  <w:style w:type="paragraph" w:customStyle="1" w:styleId="Normalindent2">
    <w:name w:val="Normal indent 2"/>
    <w:basedOn w:val="Normal"/>
    <w:rsid w:val="007063C1"/>
    <w:pPr>
      <w:spacing w:after="120" w:line="240" w:lineRule="auto"/>
      <w:ind w:left="1440"/>
    </w:pPr>
    <w:rPr>
      <w:rFonts w:ascii="Times New Roman" w:eastAsia="Times New Roman" w:hAnsi="Times New Roman" w:cs="Times New Roman"/>
      <w:color w:val="000000"/>
      <w:sz w:val="24"/>
      <w:szCs w:val="20"/>
    </w:rPr>
  </w:style>
  <w:style w:type="paragraph" w:customStyle="1" w:styleId="OutHead1">
    <w:name w:val="OutHead1"/>
    <w:basedOn w:val="Normal"/>
    <w:next w:val="Normal"/>
    <w:qFormat/>
    <w:rsid w:val="00E5545D"/>
    <w:pPr>
      <w:keepNext/>
      <w:numPr>
        <w:ilvl w:val="6"/>
        <w:numId w:val="15"/>
      </w:numPr>
      <w:tabs>
        <w:tab w:val="clear" w:pos="5760"/>
        <w:tab w:val="num" w:pos="1440"/>
      </w:tabs>
      <w:spacing w:after="240" w:line="240" w:lineRule="auto"/>
      <w:ind w:left="0" w:firstLine="720"/>
      <w:outlineLvl w:val="0"/>
    </w:pPr>
    <w:rPr>
      <w:rFonts w:ascii="Times New Roman" w:eastAsia="Times New Roman" w:hAnsi="Times New Roman" w:cs="Times New Roman"/>
      <w:b/>
      <w:sz w:val="24"/>
      <w:szCs w:val="20"/>
    </w:rPr>
  </w:style>
  <w:style w:type="paragraph" w:customStyle="1" w:styleId="OutHead2">
    <w:name w:val="OutHead2"/>
    <w:basedOn w:val="Normal"/>
    <w:next w:val="Normal"/>
    <w:qFormat/>
    <w:rsid w:val="00E5545D"/>
    <w:pPr>
      <w:numPr>
        <w:ilvl w:val="7"/>
        <w:numId w:val="15"/>
      </w:numPr>
      <w:tabs>
        <w:tab w:val="clear" w:pos="6480"/>
        <w:tab w:val="num" w:pos="2430"/>
      </w:tabs>
      <w:spacing w:after="240" w:line="240" w:lineRule="auto"/>
      <w:ind w:left="270" w:firstLine="1440"/>
      <w:outlineLvl w:val="1"/>
    </w:pPr>
    <w:rPr>
      <w:rFonts w:ascii="Times New Roman" w:eastAsia="Times New Roman" w:hAnsi="Times New Roman" w:cs="Times New Roman"/>
      <w:b/>
      <w:bCs/>
      <w:sz w:val="24"/>
      <w:szCs w:val="24"/>
    </w:rPr>
  </w:style>
  <w:style w:type="paragraph" w:customStyle="1" w:styleId="OutHead3">
    <w:name w:val="OutHead3"/>
    <w:basedOn w:val="Normal"/>
    <w:next w:val="Normal"/>
    <w:link w:val="OutHead3Char"/>
    <w:qFormat/>
    <w:rsid w:val="00E5545D"/>
    <w:pPr>
      <w:numPr>
        <w:ilvl w:val="2"/>
        <w:numId w:val="15"/>
      </w:numPr>
      <w:spacing w:after="240" w:line="240" w:lineRule="auto"/>
      <w:outlineLvl w:val="2"/>
    </w:pPr>
    <w:rPr>
      <w:rFonts w:ascii="Times New Roman" w:eastAsia="Times New Roman" w:hAnsi="Times New Roman" w:cs="Times New Roman"/>
      <w:sz w:val="24"/>
      <w:szCs w:val="24"/>
    </w:rPr>
  </w:style>
  <w:style w:type="character" w:customStyle="1" w:styleId="OutHead3Char">
    <w:name w:val="OutHead3 Char"/>
    <w:link w:val="OutHead3"/>
    <w:rsid w:val="00E5545D"/>
    <w:rPr>
      <w:rFonts w:ascii="Times New Roman" w:eastAsia="Times New Roman" w:hAnsi="Times New Roman" w:cs="Times New Roman"/>
      <w:sz w:val="24"/>
      <w:szCs w:val="24"/>
    </w:rPr>
  </w:style>
  <w:style w:type="paragraph" w:customStyle="1" w:styleId="OutHead4">
    <w:name w:val="OutHead4"/>
    <w:basedOn w:val="Normal"/>
    <w:next w:val="Normal"/>
    <w:qFormat/>
    <w:rsid w:val="00E5545D"/>
    <w:pPr>
      <w:numPr>
        <w:ilvl w:val="3"/>
        <w:numId w:val="15"/>
      </w:numPr>
      <w:spacing w:after="240" w:line="240" w:lineRule="auto"/>
      <w:outlineLvl w:val="3"/>
    </w:pPr>
    <w:rPr>
      <w:rFonts w:ascii="Times New Roman" w:eastAsia="Times New Roman" w:hAnsi="Times New Roman" w:cs="Times New Roman"/>
      <w:color w:val="000000"/>
      <w:sz w:val="24"/>
      <w:szCs w:val="24"/>
    </w:rPr>
  </w:style>
  <w:style w:type="paragraph" w:customStyle="1" w:styleId="OutHead5">
    <w:name w:val="OutHead5"/>
    <w:basedOn w:val="Normal"/>
    <w:next w:val="Normal"/>
    <w:rsid w:val="00E5545D"/>
    <w:pPr>
      <w:numPr>
        <w:ilvl w:val="4"/>
        <w:numId w:val="15"/>
      </w:numPr>
      <w:spacing w:after="240" w:line="240" w:lineRule="auto"/>
      <w:outlineLvl w:val="4"/>
    </w:pPr>
    <w:rPr>
      <w:rFonts w:ascii="Times New Roman" w:eastAsia="Times New Roman" w:hAnsi="Times New Roman" w:cs="Times New Roman"/>
      <w:bCs/>
      <w:color w:val="000000"/>
      <w:sz w:val="24"/>
      <w:szCs w:val="20"/>
    </w:rPr>
  </w:style>
  <w:style w:type="paragraph" w:customStyle="1" w:styleId="OutHead6">
    <w:name w:val="OutHead6"/>
    <w:basedOn w:val="Normal"/>
    <w:next w:val="Normal"/>
    <w:rsid w:val="00E5545D"/>
    <w:pPr>
      <w:numPr>
        <w:ilvl w:val="5"/>
        <w:numId w:val="15"/>
      </w:numPr>
      <w:spacing w:after="240" w:line="240" w:lineRule="auto"/>
      <w:outlineLvl w:val="5"/>
    </w:pPr>
    <w:rPr>
      <w:rFonts w:ascii="Times New Roman" w:eastAsia="Times New Roman" w:hAnsi="Times New Roman" w:cs="Times New Roman"/>
      <w:b/>
      <w:color w:val="000000"/>
      <w:sz w:val="24"/>
      <w:szCs w:val="20"/>
    </w:rPr>
  </w:style>
  <w:style w:type="paragraph" w:styleId="BodyTextIndent">
    <w:name w:val="Body Text Indent"/>
    <w:basedOn w:val="Normal"/>
    <w:link w:val="BodyTextIndentChar"/>
    <w:uiPriority w:val="99"/>
    <w:semiHidden/>
    <w:unhideWhenUsed/>
    <w:rsid w:val="006A0A25"/>
    <w:pPr>
      <w:spacing w:after="120"/>
      <w:ind w:left="360"/>
    </w:pPr>
  </w:style>
  <w:style w:type="character" w:customStyle="1" w:styleId="BodyTextIndentChar">
    <w:name w:val="Body Text Indent Char"/>
    <w:basedOn w:val="DefaultParagraphFont"/>
    <w:link w:val="BodyTextIndent"/>
    <w:uiPriority w:val="99"/>
    <w:semiHidden/>
    <w:rsid w:val="006A0A25"/>
  </w:style>
  <w:style w:type="paragraph" w:customStyle="1" w:styleId="Default">
    <w:name w:val="Default"/>
    <w:rsid w:val="00A31CD8"/>
    <w:pPr>
      <w:autoSpaceDE w:val="0"/>
      <w:autoSpaceDN w:val="0"/>
      <w:adjustRightInd w:val="0"/>
      <w:spacing w:after="0" w:line="240" w:lineRule="auto"/>
    </w:pPr>
    <w:rPr>
      <w:rFonts w:ascii="Arial" w:eastAsia="Times New Roman" w:hAnsi="Arial" w:cs="Arial"/>
      <w:color w:val="000000"/>
      <w:sz w:val="24"/>
      <w:szCs w:val="24"/>
    </w:rPr>
  </w:style>
  <w:style w:type="character" w:styleId="Emphasis">
    <w:name w:val="Emphasis"/>
    <w:qFormat/>
    <w:rsid w:val="00A31CD8"/>
    <w:rPr>
      <w:i/>
      <w:iCs/>
    </w:rPr>
  </w:style>
  <w:style w:type="character" w:styleId="Hyperlink">
    <w:name w:val="Hyperlink"/>
    <w:rsid w:val="00297210"/>
    <w:rPr>
      <w:color w:val="0000FF"/>
      <w:u w:val="single"/>
    </w:rPr>
  </w:style>
  <w:style w:type="paragraph" w:styleId="BodyTextIndent2">
    <w:name w:val="Body Text Indent 2"/>
    <w:basedOn w:val="Normal"/>
    <w:link w:val="BodyTextIndent2Char"/>
    <w:uiPriority w:val="99"/>
    <w:unhideWhenUsed/>
    <w:rsid w:val="002B4EE4"/>
    <w:pPr>
      <w:spacing w:after="120" w:line="480" w:lineRule="auto"/>
      <w:ind w:left="360"/>
    </w:pPr>
  </w:style>
  <w:style w:type="character" w:customStyle="1" w:styleId="BodyTextIndent2Char">
    <w:name w:val="Body Text Indent 2 Char"/>
    <w:basedOn w:val="DefaultParagraphFont"/>
    <w:link w:val="BodyTextIndent2"/>
    <w:uiPriority w:val="99"/>
    <w:rsid w:val="002B4EE4"/>
  </w:style>
  <w:style w:type="paragraph" w:styleId="PlainText">
    <w:name w:val="Plain Text"/>
    <w:basedOn w:val="Normal"/>
    <w:link w:val="PlainTextChar"/>
    <w:rsid w:val="004802A6"/>
    <w:pPr>
      <w:spacing w:after="0" w:line="240" w:lineRule="auto"/>
    </w:pPr>
    <w:rPr>
      <w:rFonts w:ascii="Courier New" w:eastAsia="Times New Roman" w:hAnsi="Courier New" w:cs="Times New Roman"/>
      <w:sz w:val="20"/>
      <w:szCs w:val="24"/>
    </w:rPr>
  </w:style>
  <w:style w:type="character" w:customStyle="1" w:styleId="PlainTextChar">
    <w:name w:val="Plain Text Char"/>
    <w:basedOn w:val="DefaultParagraphFont"/>
    <w:link w:val="PlainText"/>
    <w:rsid w:val="004802A6"/>
    <w:rPr>
      <w:rFonts w:ascii="Courier New" w:eastAsia="Times New Roman" w:hAnsi="Courier New" w:cs="Times New Roman"/>
      <w:sz w:val="20"/>
      <w:szCs w:val="24"/>
    </w:rPr>
  </w:style>
  <w:style w:type="paragraph" w:styleId="Revision">
    <w:name w:val="Revision"/>
    <w:hidden/>
    <w:uiPriority w:val="99"/>
    <w:semiHidden/>
    <w:rsid w:val="00F452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68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youtube.com/embed/NjVt0DDnc2s?rel=0" TargetMode="External"/><Relationship Id="rId2" Type="http://schemas.openxmlformats.org/officeDocument/2006/relationships/numbering" Target="numbering.xml"/><Relationship Id="rId16" Type="http://schemas.openxmlformats.org/officeDocument/2006/relationships/hyperlink" Target="http://doas.ga.gov/human-resources-administration/board-rules-policy-and-compliance/jointly-issued-statewide-policies/sexual-harassment-prevention-poli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youtube.com/embed/NjVt0DDnc2s?rel=0" TargetMode="Externa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doas.ga.gov/human-resources-administration/board-rules-policy-and-compliance/jointly-issued-statewide-policies/sexual-harassment-prevention-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13FB7-B4F9-4F2B-A9AA-B66140347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10672</Words>
  <Characters>60835</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Ginsberg, McCall</dc:creator>
  <cp:keywords/>
  <dc:description/>
  <cp:lastModifiedBy>Virginia Catherine Cushing</cp:lastModifiedBy>
  <cp:revision>3</cp:revision>
  <dcterms:created xsi:type="dcterms:W3CDTF">2020-09-04T20:26:00Z</dcterms:created>
  <dcterms:modified xsi:type="dcterms:W3CDTF">2020-09-04T20:42:00Z</dcterms:modified>
</cp:coreProperties>
</file>